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0C8" w:rsidRDefault="001127EE" w:rsidP="001127EE">
      <w:pPr>
        <w:jc w:val="center"/>
        <w:rPr>
          <w:rFonts w:ascii="Arial Narrow" w:hAnsi="Arial Narrow"/>
          <w:b/>
          <w:sz w:val="24"/>
          <w:szCs w:val="24"/>
        </w:rPr>
      </w:pPr>
      <w:r w:rsidRPr="001127EE">
        <w:rPr>
          <w:rFonts w:ascii="Arial Narrow" w:hAnsi="Arial Narrow"/>
          <w:b/>
          <w:sz w:val="24"/>
          <w:szCs w:val="24"/>
        </w:rPr>
        <w:t>STROKOVNE ZAHTEVE</w:t>
      </w:r>
    </w:p>
    <w:p w:rsidR="009E44B4" w:rsidRDefault="009E44B4" w:rsidP="009E44B4">
      <w:pPr>
        <w:jc w:val="both"/>
        <w:rPr>
          <w:rFonts w:ascii="Arial Narrow" w:hAnsi="Arial Narrow" w:cs="Arial"/>
          <w:b/>
          <w:bCs/>
        </w:rPr>
      </w:pPr>
    </w:p>
    <w:p w:rsidR="009E44B4" w:rsidRDefault="009E44B4" w:rsidP="009E44B4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SPLOŠNE STROKOVNE ZAHTEVE:</w:t>
      </w:r>
    </w:p>
    <w:p w:rsidR="009E44B4" w:rsidRPr="006937B4" w:rsidRDefault="009E44B4" w:rsidP="009E44B4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v svojo ponudbo priložiti podroben </w:t>
      </w:r>
      <w:r w:rsidRPr="006937B4">
        <w:rPr>
          <w:rFonts w:ascii="Arial Narrow" w:hAnsi="Arial Narrow" w:cs="Arial"/>
          <w:b/>
          <w:bCs/>
          <w:u w:val="single"/>
        </w:rPr>
        <w:t>opis</w:t>
      </w:r>
      <w:r w:rsidRPr="006937B4">
        <w:rPr>
          <w:rFonts w:ascii="Arial Narrow" w:hAnsi="Arial Narrow" w:cs="Arial"/>
          <w:b/>
          <w:bCs/>
        </w:rPr>
        <w:t xml:space="preserve"> vsebine oziroma predmeta ponudbe. </w:t>
      </w:r>
    </w:p>
    <w:p w:rsidR="009E44B4" w:rsidRPr="006937B4" w:rsidRDefault="009E44B4" w:rsidP="009E44B4">
      <w:pPr>
        <w:jc w:val="both"/>
        <w:rPr>
          <w:rFonts w:ascii="Arial Narrow" w:hAnsi="Arial Narrow" w:cs="Arial"/>
          <w:b/>
          <w:bCs/>
        </w:rPr>
      </w:pPr>
    </w:p>
    <w:p w:rsidR="009E44B4" w:rsidRPr="006937B4" w:rsidRDefault="009E44B4" w:rsidP="009E44B4">
      <w:pPr>
        <w:numPr>
          <w:ilvl w:val="0"/>
          <w:numId w:val="3"/>
        </w:num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  <w:u w:val="single"/>
        </w:rPr>
        <w:t>Opis</w:t>
      </w:r>
      <w:r w:rsidRPr="006937B4">
        <w:rPr>
          <w:rFonts w:ascii="Arial Narrow" w:hAnsi="Arial Narrow" w:cs="Arial"/>
          <w:b/>
          <w:bCs/>
        </w:rPr>
        <w:t xml:space="preserve">, iz katerega mora biti jasno in nedvoumno razvidno, da ponujena oprema izpolnjuje vse opredeljene strokovne zahteve naročnika, </w:t>
      </w:r>
      <w:r w:rsidRPr="006937B4">
        <w:rPr>
          <w:rFonts w:ascii="Arial Narrow" w:hAnsi="Arial Narrow" w:cs="Arial"/>
          <w:b/>
          <w:bCs/>
          <w:u w:val="single"/>
        </w:rPr>
        <w:t xml:space="preserve">mora </w:t>
      </w:r>
      <w:r w:rsidRPr="006937B4">
        <w:rPr>
          <w:rFonts w:ascii="Arial Narrow" w:hAnsi="Arial Narrow" w:cs="Arial"/>
          <w:b/>
          <w:bCs/>
        </w:rPr>
        <w:t xml:space="preserve">vsebovati:   </w:t>
      </w:r>
    </w:p>
    <w:p w:rsidR="009E44B4" w:rsidRPr="006937B4" w:rsidRDefault="009E44B4" w:rsidP="009E44B4">
      <w:pPr>
        <w:jc w:val="both"/>
        <w:rPr>
          <w:rFonts w:ascii="Arial Narrow" w:hAnsi="Arial Narrow" w:cs="Arial"/>
          <w:b/>
          <w:bCs/>
        </w:rPr>
      </w:pPr>
    </w:p>
    <w:p w:rsidR="009E44B4" w:rsidRPr="006937B4" w:rsidRDefault="009E44B4" w:rsidP="009E44B4">
      <w:pPr>
        <w:numPr>
          <w:ilvl w:val="1"/>
          <w:numId w:val="4"/>
        </w:numPr>
        <w:spacing w:after="0" w:line="240" w:lineRule="auto"/>
        <w:jc w:val="both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</w:rPr>
        <w:t xml:space="preserve">podroben opis predmeta ponudbe – ponujene opreme v skladu s strokovnimi zahtevami naročnika, opredeljenimi (SPLOŠNE IN POSEBNE ZAHTEVE ZA PREDMET JN) </w:t>
      </w:r>
      <w:r w:rsidRPr="006937B4">
        <w:rPr>
          <w:rFonts w:ascii="Arial Narrow" w:hAnsi="Arial Narrow" w:cs="Arial"/>
          <w:i/>
        </w:rPr>
        <w:t>[ponudnik poda podroben opis - strokovno tehničnih zmogljivosti (lastnosti) ponujene opreme, ki jo nudi v svoji ponudbi]</w:t>
      </w:r>
      <w:r w:rsidRPr="006937B4">
        <w:rPr>
          <w:rFonts w:ascii="Arial Narrow" w:hAnsi="Arial Narrow" w:cs="Arial"/>
          <w:b/>
        </w:rPr>
        <w:t>,</w:t>
      </w:r>
    </w:p>
    <w:p w:rsidR="009E44B4" w:rsidRPr="006937B4" w:rsidRDefault="009E44B4" w:rsidP="009E44B4">
      <w:pPr>
        <w:ind w:left="720"/>
        <w:jc w:val="both"/>
        <w:rPr>
          <w:rFonts w:ascii="Arial Narrow" w:hAnsi="Arial Narrow" w:cs="Arial"/>
          <w:b/>
        </w:rPr>
      </w:pPr>
    </w:p>
    <w:p w:rsidR="009E44B4" w:rsidRPr="006937B4" w:rsidRDefault="009E44B4" w:rsidP="009E44B4">
      <w:pPr>
        <w:numPr>
          <w:ilvl w:val="1"/>
          <w:numId w:val="4"/>
        </w:numPr>
        <w:spacing w:after="0" w:line="240" w:lineRule="auto"/>
        <w:jc w:val="both"/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  <w:bCs/>
          <w:smallCaps/>
        </w:rPr>
        <w:t xml:space="preserve">katalog </w:t>
      </w:r>
      <w:r w:rsidRPr="006937B4">
        <w:rPr>
          <w:rFonts w:ascii="Arial Narrow" w:hAnsi="Arial Narrow" w:cs="Arial"/>
          <w:b/>
          <w:bCs/>
        </w:rPr>
        <w:t xml:space="preserve">in/ali </w:t>
      </w:r>
      <w:r w:rsidRPr="006937B4">
        <w:rPr>
          <w:rFonts w:ascii="Arial Narrow" w:hAnsi="Arial Narrow" w:cs="Arial"/>
          <w:b/>
          <w:bCs/>
          <w:smallCaps/>
        </w:rPr>
        <w:t>prospektni material</w:t>
      </w:r>
      <w:r w:rsidRPr="006937B4">
        <w:rPr>
          <w:rFonts w:ascii="Arial Narrow" w:hAnsi="Arial Narrow" w:cs="Arial"/>
          <w:b/>
          <w:bCs/>
        </w:rPr>
        <w:t xml:space="preserve"> in/ali </w:t>
      </w:r>
      <w:r w:rsidRPr="006937B4">
        <w:rPr>
          <w:rFonts w:ascii="Arial Narrow" w:hAnsi="Arial Narrow" w:cs="Arial"/>
          <w:b/>
          <w:bCs/>
          <w:smallCaps/>
        </w:rPr>
        <w:t>prospektno tehnično dokumentacijo</w:t>
      </w:r>
      <w:r w:rsidRPr="006937B4">
        <w:rPr>
          <w:rFonts w:ascii="Arial Narrow" w:hAnsi="Arial Narrow" w:cs="Arial"/>
          <w:b/>
          <w:bCs/>
        </w:rPr>
        <w:t xml:space="preserve"> v slovenskem ali angleškem jeziku v katerem/kateri bodo jasno razvidne strokovno tehnične karakteristike ponujene opreme, ki izhajajo iz</w:t>
      </w:r>
      <w:r w:rsidR="003F1EED">
        <w:rPr>
          <w:rFonts w:ascii="Arial Narrow" w:hAnsi="Arial Narrow" w:cs="Arial"/>
          <w:b/>
          <w:bCs/>
        </w:rPr>
        <w:t xml:space="preserve"> naročnikovih strokovnih zahtev</w:t>
      </w:r>
    </w:p>
    <w:p w:rsidR="009E44B4" w:rsidRPr="006937B4" w:rsidRDefault="009E44B4" w:rsidP="009E44B4">
      <w:pPr>
        <w:pStyle w:val="Odstavekseznama"/>
        <w:rPr>
          <w:rFonts w:ascii="Arial Narrow" w:hAnsi="Arial Narrow" w:cs="Arial"/>
          <w:b/>
        </w:rPr>
      </w:pPr>
    </w:p>
    <w:p w:rsidR="009E44B4" w:rsidRDefault="009E44B4" w:rsidP="00A64361">
      <w:pPr>
        <w:numPr>
          <w:ilvl w:val="1"/>
          <w:numId w:val="4"/>
        </w:num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A64361">
        <w:rPr>
          <w:rFonts w:ascii="Arial Narrow" w:hAnsi="Arial Narrow" w:cs="Arial"/>
          <w:b/>
        </w:rPr>
        <w:t xml:space="preserve"> </w:t>
      </w:r>
      <w:r w:rsidRPr="00A64361">
        <w:rPr>
          <w:rFonts w:ascii="Arial Narrow" w:hAnsi="Arial Narrow" w:cs="Arial"/>
          <w:b/>
          <w:bCs/>
        </w:rPr>
        <w:t xml:space="preserve">priložena navodila za uporabo v slovenskem jeziku ali v angleškem jeziku. </w:t>
      </w:r>
    </w:p>
    <w:p w:rsidR="00335D0A" w:rsidRPr="00A64361" w:rsidRDefault="00335D0A" w:rsidP="00335D0A">
      <w:pPr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:rsidR="009E44B4" w:rsidRDefault="009E44B4" w:rsidP="009E44B4">
      <w:pPr>
        <w:numPr>
          <w:ilvl w:val="0"/>
          <w:numId w:val="4"/>
        </w:numPr>
        <w:spacing w:after="0" w:line="240" w:lineRule="auto"/>
        <w:jc w:val="both"/>
        <w:rPr>
          <w:ins w:id="0" w:author="Barbara Cerkvenik" w:date="2018-06-22T16:58:00Z"/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>Garancijsko obdobje za ponujeno in inštalirano opremo mora biti minimalno dvanajst (12) mesecev od končne pisne primopredaje;</w:t>
      </w:r>
    </w:p>
    <w:p w:rsidR="00745C30" w:rsidRPr="006937B4" w:rsidRDefault="00745C30" w:rsidP="00DB1AF4">
      <w:pPr>
        <w:spacing w:after="0" w:line="240" w:lineRule="auto"/>
        <w:ind w:left="360"/>
        <w:jc w:val="both"/>
        <w:rPr>
          <w:rFonts w:ascii="Arial Narrow" w:hAnsi="Arial Narrow" w:cs="Arial"/>
          <w:b/>
          <w:bCs/>
        </w:rPr>
      </w:pPr>
    </w:p>
    <w:p w:rsidR="009E44B4" w:rsidRDefault="009E44B4" w:rsidP="009E44B4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b/>
        </w:rPr>
      </w:pPr>
      <w:r w:rsidRPr="00B02C9D">
        <w:rPr>
          <w:rFonts w:ascii="Arial Narrow" w:hAnsi="Arial Narrow" w:cs="Arial"/>
          <w:b/>
          <w:bCs/>
        </w:rPr>
        <w:t>V garancijskem obdobju (12 mesecev od končn</w:t>
      </w:r>
      <w:r>
        <w:rPr>
          <w:rFonts w:ascii="Arial Narrow" w:hAnsi="Arial Narrow" w:cs="Arial"/>
          <w:b/>
          <w:bCs/>
        </w:rPr>
        <w:t>e pisne primopredaje),</w:t>
      </w:r>
      <w:r w:rsidRPr="00B02C9D">
        <w:rPr>
          <w:rFonts w:ascii="Arial Narrow" w:hAnsi="Arial Narrow" w:cs="Arial"/>
          <w:b/>
          <w:bCs/>
        </w:rPr>
        <w:t xml:space="preserve"> v končno ponudbeno vrednost opreme  mora biti zagotovljena </w:t>
      </w:r>
      <w:r>
        <w:rPr>
          <w:rFonts w:ascii="Arial Narrow" w:hAnsi="Arial Narrow" w:cs="Arial"/>
          <w:b/>
        </w:rPr>
        <w:t>odprava vseh napak (okvar) .</w:t>
      </w:r>
    </w:p>
    <w:p w:rsidR="009E44B4" w:rsidDel="00745C30" w:rsidRDefault="009E44B4" w:rsidP="009E44B4">
      <w:pPr>
        <w:ind w:left="360"/>
        <w:jc w:val="both"/>
        <w:rPr>
          <w:del w:id="1" w:author="Barbara Cerkvenik" w:date="2018-06-22T16:59:00Z"/>
          <w:rFonts w:ascii="Arial Narrow" w:hAnsi="Arial Narrow" w:cs="Arial"/>
          <w:b/>
        </w:rPr>
      </w:pPr>
    </w:p>
    <w:p w:rsidR="009E44B4" w:rsidRPr="006937B4" w:rsidRDefault="009E44B4" w:rsidP="009E44B4">
      <w:pPr>
        <w:pStyle w:val="Telobesedila"/>
        <w:spacing w:line="20" w:lineRule="atLeast"/>
        <w:ind w:right="0"/>
        <w:jc w:val="both"/>
        <w:rPr>
          <w:rFonts w:ascii="Arial Narrow" w:hAnsi="Arial Narrow" w:cs="Arial"/>
          <w:b/>
          <w:bCs/>
          <w:sz w:val="22"/>
          <w:szCs w:val="22"/>
          <w:lang w:val="sl-SI"/>
        </w:rPr>
      </w:pPr>
    </w:p>
    <w:p w:rsidR="009E44B4" w:rsidRPr="006818C7" w:rsidRDefault="009E44B4" w:rsidP="003F1EED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6937B4">
        <w:rPr>
          <w:rFonts w:ascii="Arial Narrow" w:hAnsi="Arial Narrow" w:cs="Arial"/>
          <w:b/>
          <w:bCs/>
        </w:rPr>
        <w:t>V času garancijske dobe (12 mesecev od končne pisne primopredaje) in po izteku garan</w:t>
      </w:r>
      <w:r w:rsidR="003F1EED">
        <w:rPr>
          <w:rFonts w:ascii="Arial Narrow" w:hAnsi="Arial Narrow" w:cs="Arial"/>
          <w:b/>
          <w:bCs/>
        </w:rPr>
        <w:t xml:space="preserve">cijskega obdobja (za 2, 3, 4, 5. in 6. leto) mora ponudnik izvajati </w:t>
      </w:r>
      <w:r w:rsidR="00A64361">
        <w:rPr>
          <w:rFonts w:ascii="Arial Narrow" w:hAnsi="Arial Narrow" w:cs="Arial"/>
          <w:b/>
          <w:bCs/>
        </w:rPr>
        <w:t>korektivno  in</w:t>
      </w:r>
      <w:r w:rsidR="00335D0A">
        <w:rPr>
          <w:rFonts w:ascii="Arial Narrow" w:hAnsi="Arial Narrow" w:cs="Arial"/>
          <w:b/>
          <w:bCs/>
        </w:rPr>
        <w:t xml:space="preserve"> </w:t>
      </w:r>
      <w:r w:rsidRPr="006937B4">
        <w:rPr>
          <w:rFonts w:ascii="Arial Narrow" w:hAnsi="Arial Narrow" w:cs="Arial"/>
          <w:b/>
          <w:bCs/>
        </w:rPr>
        <w:t>preventivno vzdrževanje in sicer</w:t>
      </w:r>
      <w:r w:rsidRPr="006818C7">
        <w:rPr>
          <w:rFonts w:ascii="Arial Narrow" w:hAnsi="Arial Narrow" w:cs="Arial"/>
          <w:b/>
          <w:bCs/>
        </w:rPr>
        <w:t>:</w:t>
      </w:r>
      <w:r w:rsidR="003F1EED" w:rsidRPr="006818C7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="003F1EED" w:rsidRPr="006818C7">
        <w:rPr>
          <w:rFonts w:ascii="Arial Narrow" w:hAnsi="Arial Narrow" w:cs="Arial"/>
          <w:b/>
          <w:bCs/>
        </w:rPr>
        <w:t>od ponedeljka do  petka od 8</w:t>
      </w:r>
      <w:r w:rsidRPr="006818C7">
        <w:rPr>
          <w:rFonts w:ascii="Arial Narrow" w:hAnsi="Arial Narrow" w:cs="Arial"/>
          <w:b/>
          <w:bCs/>
        </w:rPr>
        <w:t xml:space="preserve"> ure do 17. ure</w:t>
      </w:r>
      <w:r w:rsidR="00A64361" w:rsidRPr="006818C7">
        <w:rPr>
          <w:rFonts w:ascii="Arial Narrow" w:hAnsi="Arial Narrow" w:cs="Arial"/>
          <w:b/>
          <w:bCs/>
        </w:rPr>
        <w:t>, razen ob praznikih, ki jih kot take opredeljuje veljavna zakonodaja v RS.</w:t>
      </w:r>
    </w:p>
    <w:p w:rsidR="009E44B4" w:rsidRPr="006937B4" w:rsidRDefault="009E44B4" w:rsidP="009E44B4">
      <w:pPr>
        <w:pStyle w:val="Odstavekseznama"/>
        <w:spacing w:after="0" w:line="240" w:lineRule="auto"/>
        <w:ind w:left="0"/>
        <w:contextualSpacing/>
        <w:jc w:val="both"/>
        <w:rPr>
          <w:rFonts w:ascii="Arial Narrow" w:hAnsi="Arial Narrow" w:cs="Arial"/>
          <w:b/>
          <w:bCs/>
          <w:lang w:val="sl-SI"/>
        </w:rPr>
      </w:pPr>
    </w:p>
    <w:p w:rsidR="009E44B4" w:rsidRPr="002D41D9" w:rsidRDefault="009E44B4" w:rsidP="009E44B4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>Po izteku garancijskega obd</w:t>
      </w:r>
      <w:r w:rsidR="009D0EAC">
        <w:rPr>
          <w:rFonts w:ascii="Arial Narrow" w:hAnsi="Arial Narrow" w:cs="Arial"/>
          <w:b/>
          <w:bCs/>
        </w:rPr>
        <w:t>obja mora biti za obdobje petih  (5</w:t>
      </w:r>
      <w:r w:rsidRPr="006937B4">
        <w:rPr>
          <w:rFonts w:ascii="Arial Narrow" w:hAnsi="Arial Narrow" w:cs="Arial"/>
          <w:b/>
          <w:bCs/>
        </w:rPr>
        <w:t xml:space="preserve">) let zagotovljeno </w:t>
      </w:r>
      <w:r w:rsidR="003F1EED">
        <w:rPr>
          <w:rFonts w:ascii="Arial Narrow" w:hAnsi="Arial Narrow" w:cs="Arial"/>
          <w:b/>
          <w:bCs/>
        </w:rPr>
        <w:t>preventivno vzd</w:t>
      </w:r>
      <w:r w:rsidRPr="006937B4">
        <w:rPr>
          <w:rFonts w:ascii="Arial Narrow" w:hAnsi="Arial Narrow" w:cs="Arial"/>
          <w:b/>
          <w:bCs/>
        </w:rPr>
        <w:t xml:space="preserve">rževanje aparata/opreme po ceni in pod pogoji, ki so določeni v Pogodbi </w:t>
      </w:r>
      <w:r w:rsidR="003F1EED">
        <w:rPr>
          <w:rFonts w:ascii="Arial Narrow" w:hAnsi="Arial Narrow" w:cs="Arial"/>
          <w:b/>
          <w:bCs/>
        </w:rPr>
        <w:t>o pogarancijskem servisiranju in vzdrževanju za obdobje 5 let</w:t>
      </w:r>
    </w:p>
    <w:p w:rsidR="009E44B4" w:rsidRPr="006937B4" w:rsidRDefault="009E44B4" w:rsidP="009E44B4">
      <w:pPr>
        <w:pStyle w:val="Telobesedila"/>
        <w:spacing w:line="20" w:lineRule="atLeast"/>
        <w:ind w:left="360" w:right="0"/>
        <w:jc w:val="both"/>
        <w:rPr>
          <w:rFonts w:ascii="Arial Narrow" w:hAnsi="Arial Narrow" w:cs="Arial"/>
          <w:b/>
          <w:bCs/>
          <w:sz w:val="22"/>
          <w:szCs w:val="22"/>
          <w:lang w:val="sl-SI"/>
        </w:rPr>
      </w:pPr>
      <w:r w:rsidRPr="006937B4">
        <w:rPr>
          <w:rFonts w:ascii="Arial Narrow" w:hAnsi="Arial Narrow" w:cs="Arial"/>
          <w:b/>
          <w:sz w:val="22"/>
          <w:szCs w:val="22"/>
          <w:lang w:val="sl-SI"/>
        </w:rPr>
        <w:t xml:space="preserve">Ponudnik v svoji ponudbi priloži </w:t>
      </w:r>
      <w:r w:rsidRPr="00001CD5">
        <w:rPr>
          <w:rFonts w:ascii="Arial Narrow" w:hAnsi="Arial Narrow" w:cs="Arial"/>
          <w:b/>
          <w:sz w:val="22"/>
          <w:szCs w:val="22"/>
          <w:lang w:val="sl-SI"/>
        </w:rPr>
        <w:t>NAČRT PREVENTIVNEGA VZDRŽEVANJA V POGARANCIJ</w:t>
      </w:r>
      <w:r w:rsidR="009D0EAC">
        <w:rPr>
          <w:rFonts w:ascii="Arial Narrow" w:hAnsi="Arial Narrow" w:cs="Arial"/>
          <w:b/>
          <w:sz w:val="22"/>
          <w:szCs w:val="22"/>
          <w:lang w:val="sl-SI"/>
        </w:rPr>
        <w:t>SKEM OBDOBJU, za 2. 3., 4., 5 in 6.</w:t>
      </w:r>
      <w:r w:rsidRPr="00001CD5">
        <w:rPr>
          <w:rFonts w:ascii="Arial Narrow" w:hAnsi="Arial Narrow" w:cs="Arial"/>
          <w:b/>
          <w:sz w:val="22"/>
          <w:szCs w:val="22"/>
          <w:lang w:val="sl-SI"/>
        </w:rPr>
        <w:t xml:space="preserve"> leto uporabe,  ki bo kot PRILOGA 2 sestavni del Pogo</w:t>
      </w:r>
      <w:r>
        <w:rPr>
          <w:rFonts w:ascii="Arial Narrow" w:hAnsi="Arial Narrow" w:cs="Arial"/>
          <w:b/>
          <w:sz w:val="22"/>
          <w:szCs w:val="22"/>
          <w:lang w:val="sl-SI"/>
        </w:rPr>
        <w:t>dbe o pogarancijskem vzdrževanju</w:t>
      </w:r>
      <w:ins w:id="2" w:author="Barbara Cerkvenik" w:date="2018-06-26T11:04:00Z">
        <w:r w:rsidR="00DB1AF4">
          <w:rPr>
            <w:rFonts w:ascii="Arial Narrow" w:hAnsi="Arial Narrow" w:cs="Arial"/>
            <w:b/>
            <w:sz w:val="22"/>
            <w:szCs w:val="22"/>
            <w:lang w:val="sl-SI"/>
          </w:rPr>
          <w:t>.</w:t>
        </w:r>
      </w:ins>
      <w:r>
        <w:rPr>
          <w:rFonts w:ascii="Arial Narrow" w:hAnsi="Arial Narrow" w:cs="Arial"/>
          <w:b/>
          <w:sz w:val="22"/>
          <w:szCs w:val="22"/>
          <w:lang w:val="sl-SI"/>
        </w:rPr>
        <w:t xml:space="preserve"> </w:t>
      </w:r>
      <w:r w:rsidRPr="00001CD5">
        <w:rPr>
          <w:rFonts w:ascii="Arial Narrow" w:hAnsi="Arial Narrow" w:cs="Arial"/>
          <w:b/>
          <w:sz w:val="22"/>
          <w:szCs w:val="22"/>
          <w:lang w:val="sl-SI"/>
        </w:rPr>
        <w:t>V priloženem načrtu  za vsako 12 mesečno obdobje</w:t>
      </w:r>
      <w:r w:rsidRPr="006937B4">
        <w:rPr>
          <w:rFonts w:ascii="Arial Narrow" w:hAnsi="Arial Narrow" w:cs="Arial"/>
          <w:b/>
          <w:sz w:val="22"/>
          <w:szCs w:val="22"/>
          <w:lang w:val="sl-SI"/>
        </w:rPr>
        <w:t xml:space="preserve"> opredeli</w:t>
      </w:r>
      <w:r w:rsidRPr="006937B4">
        <w:rPr>
          <w:rFonts w:ascii="Arial Narrow" w:hAnsi="Arial Narrow" w:cs="Arial"/>
          <w:b/>
          <w:bCs/>
          <w:sz w:val="22"/>
          <w:szCs w:val="22"/>
          <w:lang w:val="sl-SI"/>
        </w:rPr>
        <w:t xml:space="preserve">, število preventivnih pregledov, delo in material, oziroma vse kar je predvideno v okviru preventivnega vzdrževanja po programu proizvajalca </w:t>
      </w:r>
      <w:r w:rsidRPr="006937B4">
        <w:rPr>
          <w:rFonts w:ascii="Arial Narrow" w:hAnsi="Arial Narrow" w:cs="Arial"/>
          <w:b/>
          <w:sz w:val="22"/>
          <w:szCs w:val="22"/>
        </w:rPr>
        <w:t>z namenom, da se zagotovi varno delovanje, zmanjša možnost okvar ter zagotovi stalno optimalno delovanje opreme.</w:t>
      </w:r>
    </w:p>
    <w:p w:rsidR="009E44B4" w:rsidRPr="006937B4" w:rsidRDefault="009E44B4" w:rsidP="009E44B4">
      <w:pPr>
        <w:pStyle w:val="Telobesedila"/>
        <w:spacing w:line="20" w:lineRule="atLeast"/>
        <w:ind w:right="0"/>
        <w:jc w:val="both"/>
        <w:rPr>
          <w:rFonts w:ascii="Arial Narrow" w:hAnsi="Arial Narrow" w:cs="Arial"/>
          <w:b/>
          <w:sz w:val="22"/>
          <w:szCs w:val="22"/>
          <w:lang w:val="sl-SI"/>
        </w:rPr>
      </w:pPr>
    </w:p>
    <w:p w:rsidR="009E44B4" w:rsidRPr="006937B4" w:rsidRDefault="009E44B4" w:rsidP="009E44B4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bCs/>
          <w:u w:val="single"/>
        </w:rPr>
      </w:pPr>
      <w:r w:rsidRPr="006937B4">
        <w:rPr>
          <w:rFonts w:ascii="Arial Narrow" w:hAnsi="Arial Narrow" w:cs="Arial"/>
          <w:b/>
          <w:bCs/>
        </w:rPr>
        <w:t xml:space="preserve">Ponudnik mora za ponujeno opremo zagotoviti pooblaščen servis/serviserja v  R Sloveniji ali v EU, ki ima certifikat ali potrdilo proizvajalca za servisiranje – vzdrževanje o usposobljenosti za servisiranje in vzdrževanje ponujene opreme, </w:t>
      </w:r>
      <w:r w:rsidRPr="006937B4">
        <w:rPr>
          <w:rFonts w:ascii="Arial Narrow" w:hAnsi="Arial Narrow" w:cs="Arial"/>
          <w:bCs/>
          <w:u w:val="single"/>
        </w:rPr>
        <w:t xml:space="preserve">ponudnik za izpolnjevanje navedenega pogoja v ponudbi priloži dokument, ki dokazuje, da ima proizvajalec ponujene opreme pooblaščen servis/serviserja v R SLO ali EU in sicer: </w:t>
      </w:r>
    </w:p>
    <w:p w:rsidR="009E44B4" w:rsidRPr="006937B4" w:rsidRDefault="009E44B4" w:rsidP="009E44B4">
      <w:pPr>
        <w:jc w:val="both"/>
        <w:rPr>
          <w:rFonts w:ascii="Arial Narrow" w:hAnsi="Arial Narrow" w:cs="Arial"/>
          <w:b/>
          <w:bCs/>
          <w:i/>
        </w:rPr>
      </w:pPr>
    </w:p>
    <w:p w:rsidR="009E44B4" w:rsidRPr="006937B4" w:rsidRDefault="009E44B4" w:rsidP="009E44B4">
      <w:pPr>
        <w:numPr>
          <w:ilvl w:val="0"/>
          <w:numId w:val="5"/>
        </w:num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>pisno izjavo, da je kot ponudnik hkrati tudi pooblaščeni servis/serviser in</w:t>
      </w:r>
      <w:r w:rsidRPr="006937B4">
        <w:rPr>
          <w:rFonts w:ascii="Arial Narrow" w:hAnsi="Arial Narrow" w:cs="Arial"/>
          <w:b/>
          <w:bCs/>
          <w:i/>
        </w:rPr>
        <w:t xml:space="preserve"> </w:t>
      </w:r>
      <w:r w:rsidRPr="006937B4">
        <w:rPr>
          <w:rFonts w:ascii="Arial Narrow" w:hAnsi="Arial Narrow" w:cs="Arial"/>
          <w:b/>
          <w:bCs/>
        </w:rPr>
        <w:t>ima certifikat ali potrdilo proizvajalca o usposobljenosti za servisiranje – vzdrževanje ponujene opreme (fotokopijo certifikata serviserja/serviserjev ali potrdilo proizvajalca o usposobljenosti za  servisiranje – vzdrževanje ponujene opreme ponudnik priloži v ponudbi),</w:t>
      </w:r>
    </w:p>
    <w:p w:rsidR="009E44B4" w:rsidRPr="006937B4" w:rsidRDefault="009E44B4" w:rsidP="009E44B4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lastRenderedPageBreak/>
        <w:t>ali</w:t>
      </w:r>
    </w:p>
    <w:p w:rsidR="009E44B4" w:rsidRPr="006937B4" w:rsidRDefault="009E44B4" w:rsidP="009E44B4">
      <w:pPr>
        <w:numPr>
          <w:ilvl w:val="0"/>
          <w:numId w:val="5"/>
        </w:num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>fotokopijo sklenjene pogodbe med ponudnikom in  pooblaščenim servisom/serviserjem, ki ima certifikat ali potrdilo proizvajalca za servisiranje - vzdrževanje ponujene opreme (fotokopijo certifikata serviserja/serviserjev ali potrdilo proizvajalca o usposobljenosti za  servisiranje – vzdrževanje ponujene opreme ponudnik priloži v ponudbi).</w:t>
      </w:r>
    </w:p>
    <w:p w:rsidR="009E44B4" w:rsidRPr="006937B4" w:rsidRDefault="009E44B4" w:rsidP="009E44B4">
      <w:pPr>
        <w:ind w:left="360"/>
        <w:jc w:val="both"/>
        <w:rPr>
          <w:rFonts w:ascii="Arial Narrow" w:hAnsi="Arial Narrow" w:cs="Arial"/>
          <w:b/>
          <w:bCs/>
        </w:rPr>
      </w:pPr>
    </w:p>
    <w:p w:rsidR="009E44B4" w:rsidRPr="006818C7" w:rsidRDefault="009E44B4" w:rsidP="009E44B4">
      <w:pPr>
        <w:numPr>
          <w:ilvl w:val="0"/>
          <w:numId w:val="4"/>
        </w:numPr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6818C7">
        <w:rPr>
          <w:rFonts w:ascii="Arial Narrow" w:hAnsi="Arial Narrow" w:cs="Arial"/>
          <w:b/>
          <w:bCs/>
        </w:rPr>
        <w:t xml:space="preserve">Odzivni čas za odpravo napak v garancijskem in pogarancijskem obdobju je  maksimalno </w:t>
      </w:r>
      <w:r w:rsidRPr="006818C7">
        <w:rPr>
          <w:rFonts w:ascii="Arial Narrow" w:hAnsi="Arial Narrow" w:cs="Arial"/>
          <w:b/>
          <w:bCs/>
          <w:u w:val="single"/>
        </w:rPr>
        <w:t>2</w:t>
      </w:r>
      <w:r w:rsidRPr="006818C7">
        <w:rPr>
          <w:rFonts w:ascii="Arial Narrow" w:hAnsi="Arial Narrow" w:cs="Arial"/>
          <w:b/>
          <w:bCs/>
        </w:rPr>
        <w:t>uri. V tem času mora vzdrževalec izvajalca kontaktirati pooblaščeno osebo naročnika ali njegovega namestnika.</w:t>
      </w:r>
    </w:p>
    <w:p w:rsidR="009E44B4" w:rsidRPr="006818C7" w:rsidRDefault="009E44B4" w:rsidP="009E44B4">
      <w:pPr>
        <w:jc w:val="both"/>
        <w:rPr>
          <w:rFonts w:ascii="Arial Narrow" w:hAnsi="Arial Narrow" w:cs="Arial"/>
          <w:b/>
          <w:bCs/>
        </w:rPr>
      </w:pPr>
      <w:r w:rsidRPr="006818C7">
        <w:rPr>
          <w:rFonts w:ascii="Arial Narrow" w:hAnsi="Arial Narrow" w:cs="Arial"/>
          <w:b/>
          <w:bCs/>
        </w:rPr>
        <w:t xml:space="preserve"> </w:t>
      </w:r>
    </w:p>
    <w:p w:rsidR="009E44B4" w:rsidRPr="006937B4" w:rsidRDefault="009E44B4" w:rsidP="009E44B4">
      <w:pPr>
        <w:ind w:left="360"/>
        <w:jc w:val="both"/>
        <w:rPr>
          <w:rFonts w:ascii="Arial Narrow" w:hAnsi="Arial Narrow" w:cs="Arial"/>
          <w:b/>
          <w:bCs/>
        </w:rPr>
      </w:pPr>
      <w:r w:rsidRPr="006818C7">
        <w:rPr>
          <w:rFonts w:ascii="Arial Narrow" w:hAnsi="Arial Narrow" w:cs="Arial"/>
          <w:b/>
          <w:bCs/>
        </w:rPr>
        <w:t>Z odpravo okvare mora izvajalec pričeti najkasneje v roku 1</w:t>
      </w:r>
      <w:r w:rsidRPr="006818C7">
        <w:rPr>
          <w:rFonts w:ascii="Arial Narrow" w:hAnsi="Arial Narrow" w:cs="Arial"/>
          <w:b/>
          <w:bCs/>
          <w:u w:val="single"/>
        </w:rPr>
        <w:t>2</w:t>
      </w:r>
      <w:r w:rsidRPr="006818C7">
        <w:rPr>
          <w:rFonts w:ascii="Arial Narrow" w:hAnsi="Arial Narrow" w:cs="Arial"/>
          <w:b/>
          <w:bCs/>
        </w:rPr>
        <w:t xml:space="preserve"> ur od poteka maksimalnega odzivnega časa  (</w:t>
      </w:r>
      <w:r w:rsidRPr="006818C7">
        <w:rPr>
          <w:rFonts w:ascii="Arial Narrow" w:hAnsi="Arial Narrow" w:cs="Arial"/>
          <w:b/>
          <w:bCs/>
          <w:u w:val="single"/>
        </w:rPr>
        <w:t xml:space="preserve">2 </w:t>
      </w:r>
      <w:r w:rsidRPr="006818C7">
        <w:rPr>
          <w:rFonts w:ascii="Arial Narrow" w:hAnsi="Arial Narrow" w:cs="Arial"/>
          <w:b/>
          <w:bCs/>
        </w:rPr>
        <w:t>uri) za odpravo napake in okvaro napake odpraviti najkasneje v roku  48 ur od pričetka</w:t>
      </w:r>
      <w:r w:rsidRPr="006937B4">
        <w:rPr>
          <w:rFonts w:ascii="Arial Narrow" w:hAnsi="Arial Narrow" w:cs="Arial"/>
          <w:b/>
          <w:bCs/>
        </w:rPr>
        <w:t xml:space="preserve"> odprave okvare. </w:t>
      </w:r>
    </w:p>
    <w:p w:rsidR="009E44B4" w:rsidRPr="006937B4" w:rsidRDefault="009E44B4" w:rsidP="009E44B4">
      <w:pPr>
        <w:jc w:val="both"/>
        <w:rPr>
          <w:rFonts w:ascii="Arial Narrow" w:hAnsi="Arial Narrow" w:cs="Arial"/>
          <w:b/>
          <w:bCs/>
        </w:rPr>
      </w:pPr>
    </w:p>
    <w:p w:rsidR="009E44B4" w:rsidRPr="006937B4" w:rsidRDefault="009E44B4" w:rsidP="009E44B4">
      <w:pPr>
        <w:pStyle w:val="Telobesedila"/>
        <w:numPr>
          <w:ilvl w:val="0"/>
          <w:numId w:val="4"/>
        </w:numPr>
        <w:spacing w:after="220" w:line="220" w:lineRule="atLeast"/>
        <w:jc w:val="both"/>
        <w:rPr>
          <w:rFonts w:ascii="Arial Narrow" w:hAnsi="Arial Narrow" w:cs="Arial"/>
          <w:b/>
          <w:sz w:val="22"/>
          <w:szCs w:val="22"/>
          <w:lang w:val="sl-SI"/>
        </w:rPr>
      </w:pPr>
      <w:r w:rsidRPr="006937B4">
        <w:rPr>
          <w:rFonts w:ascii="Arial Narrow" w:hAnsi="Arial Narrow" w:cs="Arial"/>
          <w:b/>
          <w:sz w:val="22"/>
          <w:szCs w:val="22"/>
          <w:lang w:val="sl-SI"/>
        </w:rPr>
        <w:t xml:space="preserve">Ponudnik mora za ponujeni aparat podati izjavo o zagotavljanju normalne preskrbe  (navede število let) z rezervnimi deli,  ob tem pa mora upoštevati naročnikov pogoj, da mora zagotavljati preskrbo s  potrebnimi rezervnimi deli  za ponujeno opremo še </w:t>
      </w:r>
      <w:r w:rsidRPr="006818C7">
        <w:rPr>
          <w:rFonts w:ascii="Arial Narrow" w:hAnsi="Arial Narrow" w:cs="Arial"/>
          <w:b/>
          <w:sz w:val="22"/>
          <w:szCs w:val="22"/>
          <w:lang w:val="sl-SI"/>
        </w:rPr>
        <w:t xml:space="preserve">najmanj sedem (7) let po poteku </w:t>
      </w:r>
      <w:r w:rsidRPr="006937B4">
        <w:rPr>
          <w:rFonts w:ascii="Arial Narrow" w:hAnsi="Arial Narrow" w:cs="Arial"/>
          <w:b/>
          <w:sz w:val="22"/>
          <w:szCs w:val="22"/>
          <w:lang w:val="sl-SI"/>
        </w:rPr>
        <w:t>garancijske dobe.</w:t>
      </w:r>
    </w:p>
    <w:p w:rsidR="009E44B4" w:rsidRPr="006937B4" w:rsidRDefault="009E44B4" w:rsidP="009E44B4">
      <w:pPr>
        <w:pStyle w:val="Telobesedila"/>
        <w:numPr>
          <w:ilvl w:val="0"/>
          <w:numId w:val="4"/>
        </w:numPr>
        <w:spacing w:after="220" w:line="220" w:lineRule="atLeast"/>
        <w:jc w:val="both"/>
        <w:rPr>
          <w:rFonts w:ascii="Arial Narrow" w:eastAsia="Calibri" w:hAnsi="Arial Narrow" w:cs="Arial"/>
          <w:b/>
          <w:sz w:val="22"/>
          <w:szCs w:val="22"/>
          <w:lang w:val="sl-SI"/>
        </w:rPr>
      </w:pPr>
      <w:r w:rsidRPr="006937B4">
        <w:rPr>
          <w:rFonts w:ascii="Arial Narrow" w:hAnsi="Arial Narrow" w:cs="Arial"/>
          <w:b/>
          <w:sz w:val="22"/>
          <w:szCs w:val="22"/>
          <w:lang w:val="sl-SI"/>
        </w:rPr>
        <w:t xml:space="preserve">Ponudnik mora </w:t>
      </w:r>
      <w:r w:rsidRPr="006937B4">
        <w:rPr>
          <w:rFonts w:ascii="Arial Narrow" w:eastAsia="Calibri" w:hAnsi="Arial Narrow" w:cs="Arial"/>
          <w:b/>
          <w:sz w:val="22"/>
          <w:szCs w:val="22"/>
          <w:lang w:val="sl-SI"/>
        </w:rPr>
        <w:t>v prostorih naročnika</w:t>
      </w:r>
      <w:r>
        <w:rPr>
          <w:rFonts w:ascii="Arial Narrow" w:eastAsia="Calibri" w:hAnsi="Arial Narrow" w:cs="Arial"/>
          <w:b/>
          <w:sz w:val="22"/>
          <w:szCs w:val="22"/>
          <w:lang w:val="sl-SI"/>
        </w:rPr>
        <w:t xml:space="preserve"> </w:t>
      </w:r>
      <w:r w:rsidRPr="006818C7">
        <w:rPr>
          <w:rFonts w:ascii="Arial Narrow" w:eastAsia="Calibri" w:hAnsi="Arial Narrow" w:cs="Arial"/>
          <w:b/>
          <w:sz w:val="22"/>
          <w:szCs w:val="22"/>
          <w:lang w:val="sl-SI"/>
        </w:rPr>
        <w:t>-  na inštaliranem aparatu-  za</w:t>
      </w:r>
      <w:r w:rsidRPr="006937B4">
        <w:rPr>
          <w:rFonts w:ascii="Arial Narrow" w:eastAsia="Calibri" w:hAnsi="Arial Narrow" w:cs="Arial"/>
          <w:b/>
          <w:sz w:val="22"/>
          <w:szCs w:val="22"/>
          <w:lang w:val="sl-SI"/>
        </w:rPr>
        <w:t xml:space="preserve"> učinkovito in varno uporabo opreme zagotoviti:</w:t>
      </w:r>
    </w:p>
    <w:p w:rsidR="009E44B4" w:rsidRPr="00E244C6" w:rsidRDefault="006818C7" w:rsidP="00E244C6">
      <w:pPr>
        <w:pStyle w:val="Telobesedila"/>
        <w:numPr>
          <w:ilvl w:val="0"/>
          <w:numId w:val="5"/>
        </w:numPr>
        <w:spacing w:after="220" w:line="220" w:lineRule="atLeast"/>
        <w:jc w:val="both"/>
        <w:rPr>
          <w:rFonts w:ascii="Arial Narrow" w:eastAsia="Calibri" w:hAnsi="Arial Narrow" w:cs="Arial"/>
          <w:b/>
          <w:bCs/>
          <w:color w:val="FF0000"/>
          <w:sz w:val="22"/>
          <w:szCs w:val="22"/>
          <w:lang w:val="sl-SI"/>
        </w:rPr>
      </w:pPr>
      <w:r w:rsidRPr="00E244C6">
        <w:rPr>
          <w:rFonts w:ascii="Arial Narrow" w:eastAsia="Calibri" w:hAnsi="Arial Narrow" w:cs="Arial"/>
          <w:b/>
          <w:sz w:val="22"/>
          <w:szCs w:val="22"/>
          <w:lang w:val="sl-SI"/>
        </w:rPr>
        <w:t>O</w:t>
      </w:r>
      <w:r w:rsidR="009E44B4" w:rsidRPr="00E244C6">
        <w:rPr>
          <w:rFonts w:ascii="Arial Narrow" w:eastAsia="Calibri" w:hAnsi="Arial Narrow" w:cs="Arial"/>
          <w:b/>
          <w:sz w:val="22"/>
          <w:szCs w:val="22"/>
          <w:lang w:val="sl-SI"/>
        </w:rPr>
        <w:t>b instalaciji opreme najmanj pet (5)</w:t>
      </w:r>
      <w:r w:rsidR="009E44B4" w:rsidRPr="00E244C6">
        <w:rPr>
          <w:rFonts w:ascii="Arial Narrow" w:eastAsia="Calibri" w:hAnsi="Arial Narrow" w:cs="Arial"/>
          <w:i/>
          <w:sz w:val="22"/>
          <w:szCs w:val="22"/>
          <w:lang w:val="sl-SI"/>
        </w:rPr>
        <w:t xml:space="preserve"> </w:t>
      </w:r>
      <w:r w:rsidR="009E44B4" w:rsidRPr="00E244C6">
        <w:rPr>
          <w:rFonts w:ascii="Arial Narrow" w:eastAsia="Calibri" w:hAnsi="Arial Narrow" w:cs="Arial"/>
          <w:b/>
          <w:sz w:val="22"/>
          <w:szCs w:val="22"/>
          <w:lang w:val="sl-SI"/>
        </w:rPr>
        <w:t>dnevno usposabljanje (šolanje)  osebja</w:t>
      </w:r>
      <w:r w:rsidR="002D41D9" w:rsidRPr="00E244C6">
        <w:rPr>
          <w:rFonts w:ascii="Arial Narrow" w:eastAsia="Calibri" w:hAnsi="Arial Narrow" w:cs="Arial"/>
          <w:b/>
          <w:sz w:val="22"/>
          <w:szCs w:val="22"/>
          <w:lang w:val="sl-SI"/>
        </w:rPr>
        <w:t xml:space="preserve"> za 6  delavcev uporabnika</w:t>
      </w:r>
      <w:r w:rsidR="009E44B4" w:rsidRPr="00E244C6">
        <w:rPr>
          <w:rFonts w:ascii="Arial Narrow" w:eastAsia="Calibri" w:hAnsi="Arial Narrow" w:cs="Arial"/>
          <w:b/>
          <w:sz w:val="22"/>
          <w:szCs w:val="22"/>
          <w:lang w:val="sl-SI"/>
        </w:rPr>
        <w:t xml:space="preserve"> </w:t>
      </w:r>
      <w:r w:rsidR="00CA4A8D" w:rsidRPr="00E244C6">
        <w:rPr>
          <w:rFonts w:ascii="Arial Narrow" w:eastAsia="Calibri" w:hAnsi="Arial Narrow" w:cs="Arial"/>
          <w:b/>
          <w:sz w:val="22"/>
          <w:szCs w:val="22"/>
          <w:lang w:val="sl-SI"/>
        </w:rPr>
        <w:t xml:space="preserve"> </w:t>
      </w:r>
      <w:r w:rsidR="009E44B4" w:rsidRPr="00E244C6">
        <w:rPr>
          <w:rFonts w:ascii="Arial Narrow" w:hAnsi="Arial Narrow" w:cs="Arial"/>
          <w:b/>
          <w:sz w:val="22"/>
          <w:szCs w:val="22"/>
        </w:rPr>
        <w:t xml:space="preserve">z vzporednim  usposabljanjem </w:t>
      </w:r>
      <w:r w:rsidR="002D41D9" w:rsidRPr="00E244C6">
        <w:rPr>
          <w:rFonts w:ascii="Arial Narrow" w:hAnsi="Arial Narrow" w:cs="Arial"/>
          <w:b/>
          <w:sz w:val="22"/>
          <w:szCs w:val="22"/>
          <w:lang w:val="sl-SI"/>
        </w:rPr>
        <w:t xml:space="preserve">1 delavca iz </w:t>
      </w:r>
      <w:r w:rsidR="009E44B4" w:rsidRPr="005E29B0">
        <w:rPr>
          <w:rFonts w:ascii="Arial Narrow" w:hAnsi="Arial Narrow" w:cs="Arial"/>
          <w:b/>
          <w:sz w:val="22"/>
          <w:szCs w:val="22"/>
        </w:rPr>
        <w:t xml:space="preserve"> Tehnično vzdrževalnega sektorja za varno in kakovostno delo s tehnično in tehnološko opremo</w:t>
      </w:r>
      <w:r w:rsidR="00DB1AF4">
        <w:rPr>
          <w:rFonts w:ascii="Arial Narrow" w:hAnsi="Arial Narrow" w:cs="Arial"/>
          <w:b/>
          <w:sz w:val="22"/>
          <w:szCs w:val="22"/>
          <w:lang w:val="sl-SI"/>
        </w:rPr>
        <w:t>,</w:t>
      </w:r>
      <w:r w:rsidR="009E44B4" w:rsidRPr="00E244C6">
        <w:rPr>
          <w:rFonts w:ascii="Arial Narrow" w:hAnsi="Arial Narrow" w:cs="Arial"/>
          <w:b/>
        </w:rPr>
        <w:t xml:space="preserve"> </w:t>
      </w:r>
      <w:r w:rsidR="00A64361" w:rsidRPr="00E244C6">
        <w:rPr>
          <w:rFonts w:ascii="Arial Narrow" w:hAnsi="Arial Narrow" w:cs="Arial"/>
          <w:b/>
        </w:rPr>
        <w:t xml:space="preserve"> in sicer do te stopnje, da lahko uporabnik samostojno in varno uporablja aparat in opremo</w:t>
      </w:r>
      <w:r w:rsidR="00DB1AF4">
        <w:rPr>
          <w:rFonts w:ascii="Arial Narrow" w:hAnsi="Arial Narrow" w:cs="Arial"/>
          <w:b/>
          <w:lang w:val="sl-SI"/>
        </w:rPr>
        <w:t xml:space="preserve"> (p</w:t>
      </w:r>
      <w:r w:rsidR="00A64361" w:rsidRPr="00E244C6">
        <w:rPr>
          <w:rFonts w:ascii="Arial Narrow" w:hAnsi="Arial Narrow" w:cs="Arial"/>
          <w:b/>
        </w:rPr>
        <w:t>onudnik mora v ponudbi predložiti načrt usposabljanja).</w:t>
      </w:r>
      <w:r w:rsidR="00DB1AF4">
        <w:rPr>
          <w:rFonts w:ascii="Arial Narrow" w:hAnsi="Arial Narrow" w:cs="Arial"/>
          <w:b/>
          <w:lang w:val="sl-SI"/>
        </w:rPr>
        <w:t xml:space="preserve"> </w:t>
      </w:r>
      <w:r w:rsidR="00A64361" w:rsidRPr="00E244C6">
        <w:rPr>
          <w:rFonts w:ascii="Arial Narrow" w:eastAsia="Calibri" w:hAnsi="Arial Narrow" w:cs="Arial"/>
          <w:b/>
        </w:rPr>
        <w:t xml:space="preserve">Ob končni primopredaji  mora ponudnik naročniku predložiti ustrezna potrdila, ki jih izda ZVD </w:t>
      </w:r>
      <w:r w:rsidR="00A64361" w:rsidRPr="00DB5640">
        <w:rPr>
          <w:rFonts w:ascii="Arial Narrow" w:eastAsia="Calibri" w:hAnsi="Arial Narrow" w:cs="Arial"/>
          <w:b/>
        </w:rPr>
        <w:t>(</w:t>
      </w:r>
      <w:r w:rsidR="00E244C6" w:rsidRPr="00DB5640">
        <w:rPr>
          <w:rFonts w:ascii="Arial Narrow" w:eastAsia="Calibri" w:hAnsi="Arial Narrow" w:cs="Arial"/>
          <w:b/>
          <w:sz w:val="22"/>
          <w:szCs w:val="22"/>
          <w:lang w:val="sl-SI"/>
        </w:rPr>
        <w:t xml:space="preserve"> Poročilo o pregledu rentgenskega aparata in meritvah radioloških pogojev </w:t>
      </w:r>
      <w:r w:rsidR="005E29B0" w:rsidRPr="00DB5640">
        <w:rPr>
          <w:rFonts w:ascii="Arial Narrow" w:eastAsia="Calibri" w:hAnsi="Arial Narrow" w:cs="Arial"/>
          <w:b/>
          <w:sz w:val="22"/>
          <w:szCs w:val="22"/>
          <w:lang w:val="sl-SI"/>
        </w:rPr>
        <w:t>ter</w:t>
      </w:r>
      <w:r w:rsidR="00E244C6" w:rsidRPr="00DB5640">
        <w:rPr>
          <w:rFonts w:ascii="Arial Narrow" w:eastAsia="Calibri" w:hAnsi="Arial Narrow" w:cs="Arial"/>
          <w:b/>
          <w:sz w:val="22"/>
          <w:szCs w:val="22"/>
          <w:lang w:val="sl-SI"/>
        </w:rPr>
        <w:t xml:space="preserve"> vsa potrebna potrdila za prvi zagon</w:t>
      </w:r>
      <w:r w:rsidR="00DB5640" w:rsidRPr="00DB5640">
        <w:rPr>
          <w:rFonts w:ascii="Arial Narrow" w:eastAsia="Calibri" w:hAnsi="Arial Narrow" w:cs="Arial"/>
          <w:b/>
          <w:sz w:val="22"/>
          <w:szCs w:val="22"/>
          <w:lang w:val="sl-SI"/>
        </w:rPr>
        <w:t>)</w:t>
      </w:r>
      <w:r w:rsidR="00E244C6" w:rsidRPr="00DB5640">
        <w:rPr>
          <w:rFonts w:ascii="Arial Narrow" w:eastAsia="Calibri" w:hAnsi="Arial Narrow" w:cs="Arial"/>
          <w:b/>
          <w:sz w:val="22"/>
          <w:szCs w:val="22"/>
          <w:lang w:val="sl-SI"/>
        </w:rPr>
        <w:t xml:space="preserve">  </w:t>
      </w:r>
      <w:r w:rsidR="009E44B4" w:rsidRPr="00DB5640">
        <w:rPr>
          <w:rFonts w:ascii="Arial Narrow" w:eastAsia="Calibri" w:hAnsi="Arial Narrow" w:cs="Arial"/>
          <w:b/>
          <w:bCs/>
          <w:sz w:val="22"/>
          <w:szCs w:val="22"/>
          <w:lang w:val="sl-SI"/>
        </w:rPr>
        <w:t>ter</w:t>
      </w:r>
      <w:r w:rsidR="009E44B4" w:rsidRPr="00E244C6">
        <w:rPr>
          <w:rFonts w:ascii="Arial Narrow" w:eastAsia="Calibri" w:hAnsi="Arial Narrow" w:cs="Arial"/>
          <w:b/>
          <w:bCs/>
          <w:sz w:val="22"/>
          <w:szCs w:val="22"/>
          <w:lang w:val="sl-SI"/>
        </w:rPr>
        <w:t xml:space="preserve"> po zaključenem usposabljanju udeležencem izdati ustrezna potrdila.</w:t>
      </w:r>
      <w:r w:rsidR="009E44B4" w:rsidRPr="00E244C6">
        <w:rPr>
          <w:rFonts w:ascii="Arial Narrow" w:eastAsia="Calibri" w:hAnsi="Arial Narrow" w:cs="Arial"/>
          <w:b/>
          <w:bCs/>
          <w:color w:val="FF0000"/>
          <w:sz w:val="22"/>
          <w:szCs w:val="22"/>
          <w:lang w:val="sl-SI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85"/>
        <w:gridCol w:w="6981"/>
      </w:tblGrid>
      <w:tr w:rsidR="009E44B4" w:rsidRPr="006937B4" w:rsidTr="00335D0A">
        <w:tc>
          <w:tcPr>
            <w:tcW w:w="885" w:type="dxa"/>
          </w:tcPr>
          <w:p w:rsidR="009E44B4" w:rsidRPr="00001CD5" w:rsidRDefault="009E44B4" w:rsidP="00AC1CAC">
            <w:pPr>
              <w:ind w:hanging="63"/>
              <w:jc w:val="both"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6981" w:type="dxa"/>
          </w:tcPr>
          <w:p w:rsidR="009E44B4" w:rsidRPr="00001CD5" w:rsidRDefault="009E44B4" w:rsidP="009E44B4">
            <w:pPr>
              <w:jc w:val="both"/>
              <w:rPr>
                <w:rFonts w:ascii="Arial Narrow" w:hAnsi="Arial Narrow" w:cs="Arial"/>
                <w:b/>
                <w:bCs/>
                <w:i/>
              </w:rPr>
            </w:pPr>
          </w:p>
        </w:tc>
      </w:tr>
    </w:tbl>
    <w:p w:rsidR="009E44B4" w:rsidRPr="006937B4" w:rsidRDefault="009E44B4" w:rsidP="009E44B4">
      <w:pPr>
        <w:jc w:val="both"/>
        <w:rPr>
          <w:rFonts w:ascii="Arial Narrow" w:hAnsi="Arial Narrow" w:cs="Arial"/>
          <w:b/>
          <w:bCs/>
        </w:rPr>
      </w:pPr>
    </w:p>
    <w:p w:rsidR="00D411B5" w:rsidRDefault="00D411B5">
      <w:pPr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br w:type="page"/>
      </w:r>
    </w:p>
    <w:p w:rsidR="009D0EAC" w:rsidRPr="00DB1AF4" w:rsidRDefault="009D0EAC" w:rsidP="009D0EAC">
      <w:pPr>
        <w:spacing w:before="73" w:after="0" w:line="241" w:lineRule="auto"/>
        <w:ind w:left="116" w:right="794"/>
        <w:rPr>
          <w:rFonts w:ascii="Arial Narrow" w:hAnsi="Arial Narrow"/>
          <w:b/>
          <w:spacing w:val="-3"/>
          <w:sz w:val="24"/>
          <w:szCs w:val="24"/>
          <w:u w:val="thick" w:color="000000"/>
        </w:rPr>
      </w:pPr>
      <w:r w:rsidRPr="00DB1AF4">
        <w:rPr>
          <w:rFonts w:ascii="Arial Narrow" w:hAnsi="Arial Narrow"/>
          <w:b/>
          <w:spacing w:val="-3"/>
          <w:sz w:val="24"/>
          <w:szCs w:val="24"/>
          <w:u w:val="thick" w:color="000000"/>
        </w:rPr>
        <w:lastRenderedPageBreak/>
        <w:t xml:space="preserve">POSEBNE ZAHTEVE  ZA ESWL APARAT </w:t>
      </w:r>
    </w:p>
    <w:p w:rsidR="009D0EAC" w:rsidRPr="00DB1AF4" w:rsidRDefault="009D0EAC" w:rsidP="009D0EAC">
      <w:pPr>
        <w:spacing w:before="19" w:after="0" w:line="200" w:lineRule="exact"/>
        <w:rPr>
          <w:rFonts w:ascii="Arial Narrow" w:hAnsi="Arial Narrow"/>
          <w:sz w:val="24"/>
          <w:szCs w:val="24"/>
        </w:rPr>
      </w:pPr>
    </w:p>
    <w:p w:rsidR="009D0EAC" w:rsidRPr="00DB1AF4" w:rsidRDefault="009D0EAC" w:rsidP="009D0EAC">
      <w:pPr>
        <w:spacing w:before="19" w:after="0" w:line="20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spacing w:before="19" w:after="0" w:line="20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spacing w:before="19" w:after="0" w:line="20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spacing w:before="32" w:after="0" w:line="248" w:lineRule="exact"/>
        <w:ind w:left="116" w:right="-20"/>
        <w:rPr>
          <w:rFonts w:ascii="Arial Narrow" w:eastAsia="Arial" w:hAnsi="Arial Narrow" w:cs="Arial"/>
          <w:sz w:val="24"/>
          <w:szCs w:val="24"/>
        </w:rPr>
      </w:pPr>
      <w:r w:rsidRPr="00DB1AF4">
        <w:rPr>
          <w:rFonts w:ascii="Arial Narrow" w:hAnsi="Arial Narrow"/>
          <w:b/>
          <w:spacing w:val="1"/>
          <w:position w:val="-1"/>
          <w:sz w:val="24"/>
          <w:szCs w:val="24"/>
          <w:u w:val="thick" w:color="000000"/>
        </w:rPr>
        <w:t>Splošno:</w:t>
      </w:r>
    </w:p>
    <w:p w:rsidR="00CA4A8D" w:rsidRPr="00DB1AF4" w:rsidRDefault="00CA4A8D" w:rsidP="00CA4A8D">
      <w:pPr>
        <w:spacing w:before="6" w:after="0" w:line="22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tabs>
          <w:tab w:val="left" w:pos="3640"/>
        </w:tabs>
        <w:spacing w:before="32" w:after="0" w:line="240" w:lineRule="auto"/>
        <w:ind w:left="3782" w:right="102" w:hanging="3665"/>
        <w:rPr>
          <w:rFonts w:ascii="Arial Narrow" w:hAnsi="Arial Narrow"/>
          <w:sz w:val="24"/>
          <w:szCs w:val="24"/>
        </w:rPr>
      </w:pPr>
      <w:r w:rsidRPr="00DB1AF4">
        <w:rPr>
          <w:rFonts w:ascii="Arial Narrow" w:hAnsi="Arial Narrow"/>
          <w:sz w:val="24"/>
          <w:szCs w:val="24"/>
        </w:rPr>
        <w:t>ESWL Litotriptor:</w:t>
      </w:r>
      <w:r w:rsidRPr="00DB1AF4">
        <w:rPr>
          <w:rFonts w:ascii="Arial Narrow" w:hAnsi="Arial Narrow"/>
          <w:sz w:val="24"/>
          <w:szCs w:val="24"/>
        </w:rPr>
        <w:tab/>
        <w:t xml:space="preserve">- aparat zadnje generacije, z obstoječo referenčno listo že dobavljenih aparatur istega </w:t>
      </w:r>
      <w:r w:rsidR="00A64361" w:rsidRPr="00DB1AF4">
        <w:rPr>
          <w:rFonts w:ascii="Arial Narrow" w:hAnsi="Arial Narrow"/>
          <w:sz w:val="24"/>
          <w:szCs w:val="24"/>
        </w:rPr>
        <w:t xml:space="preserve">tipa </w:t>
      </w:r>
    </w:p>
    <w:p w:rsidR="00CA4A8D" w:rsidRPr="00DB1AF4" w:rsidRDefault="00CA4A8D" w:rsidP="00CA4A8D">
      <w:pPr>
        <w:tabs>
          <w:tab w:val="left" w:pos="3640"/>
        </w:tabs>
        <w:spacing w:before="32" w:after="0" w:line="240" w:lineRule="auto"/>
        <w:ind w:left="3782" w:right="102" w:hanging="3665"/>
        <w:rPr>
          <w:rFonts w:ascii="Arial Narrow" w:eastAsia="Arial" w:hAnsi="Arial Narrow" w:cs="Arial"/>
          <w:sz w:val="24"/>
          <w:szCs w:val="24"/>
        </w:rPr>
      </w:pPr>
      <w:r w:rsidRPr="00DB1AF4">
        <w:rPr>
          <w:rFonts w:ascii="Arial Narrow" w:hAnsi="Arial Narrow"/>
          <w:sz w:val="24"/>
          <w:szCs w:val="24"/>
        </w:rPr>
        <w:tab/>
      </w:r>
      <w:r w:rsidRPr="00DB1AF4">
        <w:rPr>
          <w:rFonts w:ascii="Arial Narrow" w:hAnsi="Arial Narrow"/>
          <w:sz w:val="24"/>
          <w:szCs w:val="24"/>
        </w:rPr>
        <w:tab/>
        <w:t>Nameščenih mora biti vsaj 10 aparatov iste</w:t>
      </w:r>
      <w:r w:rsidR="00A64361" w:rsidRPr="00DB1AF4">
        <w:rPr>
          <w:rFonts w:ascii="Arial Narrow" w:hAnsi="Arial Narrow"/>
          <w:sz w:val="24"/>
          <w:szCs w:val="24"/>
        </w:rPr>
        <w:t>ga tipa</w:t>
      </w:r>
      <w:r w:rsidR="006818C7" w:rsidRPr="00DB1AF4">
        <w:rPr>
          <w:rFonts w:ascii="Arial Narrow" w:hAnsi="Arial Narrow"/>
          <w:sz w:val="24"/>
          <w:szCs w:val="24"/>
        </w:rPr>
        <w:t xml:space="preserve">. </w:t>
      </w:r>
      <w:r w:rsidRPr="00DB1AF4">
        <w:rPr>
          <w:rFonts w:ascii="Arial Narrow" w:hAnsi="Arial Narrow"/>
          <w:sz w:val="24"/>
          <w:szCs w:val="24"/>
        </w:rPr>
        <w:t>Priložiti seznam namestitev ponujenega sistema</w:t>
      </w:r>
      <w:r w:rsidR="00A64361" w:rsidRPr="00DB1AF4">
        <w:rPr>
          <w:rFonts w:ascii="Arial Narrow" w:hAnsi="Arial Narrow"/>
          <w:sz w:val="24"/>
          <w:szCs w:val="24"/>
        </w:rPr>
        <w:t>.</w:t>
      </w:r>
    </w:p>
    <w:p w:rsidR="00CA4A8D" w:rsidRPr="00DB1AF4" w:rsidRDefault="00CA4A8D" w:rsidP="00CA4A8D">
      <w:pPr>
        <w:spacing w:before="11" w:after="0" w:line="24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spacing w:after="0" w:line="248" w:lineRule="exact"/>
        <w:ind w:left="116" w:right="-20"/>
        <w:rPr>
          <w:rFonts w:ascii="Arial Narrow" w:eastAsia="Arial" w:hAnsi="Arial Narrow" w:cs="Arial"/>
          <w:sz w:val="24"/>
          <w:szCs w:val="24"/>
        </w:rPr>
      </w:pPr>
      <w:r w:rsidRPr="00DB1AF4">
        <w:rPr>
          <w:rFonts w:ascii="Arial Narrow" w:hAnsi="Arial Narrow"/>
          <w:b/>
          <w:spacing w:val="-1"/>
          <w:position w:val="-1"/>
          <w:sz w:val="24"/>
          <w:szCs w:val="24"/>
          <w:u w:val="thick" w:color="000000"/>
        </w:rPr>
        <w:t>Miza za namestitev bolnika:</w:t>
      </w:r>
    </w:p>
    <w:p w:rsidR="00CA4A8D" w:rsidRPr="00DB1AF4" w:rsidRDefault="00CA4A8D" w:rsidP="00CA4A8D">
      <w:pPr>
        <w:spacing w:after="0" w:line="20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spacing w:after="0" w:line="28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tabs>
          <w:tab w:val="left" w:pos="3640"/>
        </w:tabs>
        <w:spacing w:before="32" w:after="0" w:line="240" w:lineRule="auto"/>
        <w:ind w:left="3779" w:right="74" w:hanging="3663"/>
        <w:rPr>
          <w:rFonts w:ascii="Arial Narrow" w:eastAsia="Arial" w:hAnsi="Arial Narrow" w:cs="Arial"/>
          <w:sz w:val="24"/>
          <w:szCs w:val="24"/>
        </w:rPr>
      </w:pPr>
      <w:r w:rsidRPr="00DB1AF4">
        <w:rPr>
          <w:rFonts w:ascii="Arial Narrow" w:hAnsi="Arial Narrow"/>
          <w:spacing w:val="-1"/>
          <w:sz w:val="24"/>
          <w:szCs w:val="24"/>
        </w:rPr>
        <w:t>Koncept bolniške mize:</w:t>
      </w:r>
      <w:r w:rsidRPr="00DB1AF4">
        <w:rPr>
          <w:rFonts w:ascii="Arial Narrow" w:hAnsi="Arial Narrow"/>
          <w:sz w:val="24"/>
          <w:szCs w:val="24"/>
        </w:rPr>
        <w:tab/>
        <w:t>- integrirana bolniška miza, ki se uporablja za aplikacijo udarnih valov, rentgensko in ultrazvočno diagnostiko.</w:t>
      </w:r>
    </w:p>
    <w:p w:rsidR="00CA4A8D" w:rsidRPr="00DB1AF4" w:rsidRDefault="00CA4A8D" w:rsidP="00CA4A8D">
      <w:pPr>
        <w:spacing w:before="10" w:after="0" w:line="24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tabs>
          <w:tab w:val="left" w:pos="3620"/>
        </w:tabs>
        <w:spacing w:after="0" w:line="240" w:lineRule="auto"/>
        <w:ind w:left="3630" w:right="301" w:hanging="3552"/>
        <w:rPr>
          <w:rFonts w:ascii="Arial Narrow" w:hAnsi="Arial Narrow"/>
          <w:spacing w:val="2"/>
          <w:sz w:val="24"/>
          <w:szCs w:val="24"/>
        </w:rPr>
      </w:pPr>
      <w:r w:rsidRPr="00DB1AF4">
        <w:rPr>
          <w:rFonts w:ascii="Arial Narrow" w:hAnsi="Arial Narrow"/>
          <w:spacing w:val="-4"/>
          <w:sz w:val="24"/>
          <w:szCs w:val="24"/>
        </w:rPr>
        <w:t>Premikanje:</w:t>
      </w:r>
      <w:r w:rsidRPr="00DB1AF4">
        <w:rPr>
          <w:rFonts w:ascii="Arial Narrow" w:hAnsi="Arial Narrow"/>
          <w:sz w:val="24"/>
          <w:szCs w:val="24"/>
        </w:rPr>
        <w:tab/>
      </w:r>
      <w:r w:rsidRPr="00DB1AF4">
        <w:rPr>
          <w:rFonts w:ascii="Arial Narrow" w:hAnsi="Arial Narrow"/>
          <w:sz w:val="24"/>
          <w:szCs w:val="24"/>
        </w:rPr>
        <w:tab/>
        <w:t>- integrirana bolniška miza z motoriziranim        premikanjem v</w:t>
      </w:r>
      <w:r w:rsidRPr="00DB1AF4">
        <w:rPr>
          <w:rFonts w:ascii="Arial Narrow" w:eastAsia="Arial" w:hAnsi="Arial Narrow" w:cs="Arial"/>
          <w:sz w:val="24"/>
          <w:szCs w:val="24"/>
        </w:rPr>
        <w:t xml:space="preserve"> </w:t>
      </w:r>
      <w:r w:rsidRPr="00DB1AF4">
        <w:rPr>
          <w:rFonts w:ascii="Arial Narrow" w:hAnsi="Arial Narrow"/>
          <w:spacing w:val="2"/>
          <w:sz w:val="24"/>
          <w:szCs w:val="24"/>
        </w:rPr>
        <w:t xml:space="preserve">smereh X-Y-Z </w:t>
      </w:r>
    </w:p>
    <w:p w:rsidR="00CA4A8D" w:rsidRPr="00DB1AF4" w:rsidRDefault="00CA4A8D" w:rsidP="00CA4A8D">
      <w:pPr>
        <w:tabs>
          <w:tab w:val="left" w:pos="3620"/>
        </w:tabs>
        <w:spacing w:after="0" w:line="240" w:lineRule="auto"/>
        <w:ind w:left="3630" w:right="301" w:hanging="3552"/>
        <w:rPr>
          <w:rFonts w:ascii="Arial Narrow" w:hAnsi="Arial Narrow"/>
          <w:spacing w:val="2"/>
          <w:sz w:val="24"/>
          <w:szCs w:val="24"/>
        </w:rPr>
      </w:pPr>
    </w:p>
    <w:p w:rsidR="00CA4A8D" w:rsidRPr="00DB1AF4" w:rsidRDefault="00CA4A8D" w:rsidP="00CA4A8D">
      <w:pPr>
        <w:tabs>
          <w:tab w:val="left" w:pos="3620"/>
        </w:tabs>
        <w:spacing w:after="0" w:line="240" w:lineRule="auto"/>
        <w:ind w:left="3630" w:right="301" w:hanging="3552"/>
        <w:rPr>
          <w:rFonts w:ascii="Arial Narrow" w:hAnsi="Arial Narrow"/>
          <w:spacing w:val="2"/>
          <w:sz w:val="24"/>
          <w:szCs w:val="24"/>
        </w:rPr>
      </w:pPr>
      <w:r w:rsidRPr="00DB1AF4">
        <w:rPr>
          <w:rFonts w:ascii="Arial Narrow" w:hAnsi="Arial Narrow"/>
          <w:spacing w:val="2"/>
          <w:sz w:val="24"/>
          <w:szCs w:val="24"/>
        </w:rPr>
        <w:t>Dimenzije mize:</w:t>
      </w:r>
      <w:r w:rsidRPr="00DB1AF4">
        <w:rPr>
          <w:rFonts w:ascii="Arial Narrow" w:hAnsi="Arial Narrow"/>
          <w:spacing w:val="2"/>
          <w:sz w:val="24"/>
          <w:szCs w:val="24"/>
        </w:rPr>
        <w:tab/>
        <w:t xml:space="preserve">- Dolžina mize mora omogočati endourološke posege in imeti možnost podaljšanja </w:t>
      </w:r>
      <w:r w:rsidR="00A64361" w:rsidRPr="00DB1AF4">
        <w:rPr>
          <w:rFonts w:ascii="Arial Narrow" w:hAnsi="Arial Narrow"/>
          <w:spacing w:val="2"/>
          <w:sz w:val="24"/>
          <w:szCs w:val="24"/>
        </w:rPr>
        <w:t xml:space="preserve"> do skupno </w:t>
      </w:r>
      <w:r w:rsidRPr="00DB1AF4">
        <w:rPr>
          <w:rFonts w:ascii="Arial Narrow" w:hAnsi="Arial Narrow"/>
          <w:spacing w:val="2"/>
          <w:sz w:val="24"/>
          <w:szCs w:val="24"/>
        </w:rPr>
        <w:t xml:space="preserve">vsaj </w:t>
      </w:r>
      <w:r w:rsidR="00A64361" w:rsidRPr="00DB1AF4">
        <w:rPr>
          <w:rFonts w:ascii="Arial Narrow" w:hAnsi="Arial Narrow"/>
          <w:spacing w:val="2"/>
          <w:sz w:val="24"/>
          <w:szCs w:val="24"/>
        </w:rPr>
        <w:t xml:space="preserve">dolžine </w:t>
      </w:r>
      <w:r w:rsidRPr="00DB1AF4">
        <w:rPr>
          <w:rFonts w:ascii="Arial Narrow" w:hAnsi="Arial Narrow"/>
          <w:spacing w:val="2"/>
          <w:sz w:val="24"/>
          <w:szCs w:val="24"/>
        </w:rPr>
        <w:t>2000 mm</w:t>
      </w:r>
    </w:p>
    <w:p w:rsidR="00CA4A8D" w:rsidRPr="00DB1AF4" w:rsidRDefault="00CA4A8D" w:rsidP="00DB1AF4">
      <w:pPr>
        <w:pStyle w:val="Odstavekseznama"/>
        <w:widowControl w:val="0"/>
        <w:numPr>
          <w:ilvl w:val="0"/>
          <w:numId w:val="10"/>
        </w:numPr>
        <w:tabs>
          <w:tab w:val="left" w:pos="3620"/>
        </w:tabs>
        <w:spacing w:after="0" w:line="240" w:lineRule="auto"/>
        <w:ind w:left="3686" w:right="301" w:hanging="142"/>
        <w:contextualSpacing/>
        <w:rPr>
          <w:rFonts w:ascii="Arial Narrow" w:hAnsi="Arial Narrow"/>
          <w:spacing w:val="2"/>
          <w:sz w:val="24"/>
          <w:szCs w:val="24"/>
        </w:rPr>
      </w:pPr>
      <w:r w:rsidRPr="00DB1AF4">
        <w:rPr>
          <w:rFonts w:ascii="Arial Narrow" w:hAnsi="Arial Narrow"/>
          <w:spacing w:val="2"/>
          <w:sz w:val="24"/>
          <w:szCs w:val="24"/>
        </w:rPr>
        <w:t>Širina cca. 700 mm</w:t>
      </w:r>
      <w:r w:rsidR="00A64361" w:rsidRPr="00DB1AF4">
        <w:rPr>
          <w:rFonts w:ascii="Arial Narrow" w:hAnsi="Arial Narrow"/>
          <w:spacing w:val="2"/>
          <w:sz w:val="24"/>
          <w:szCs w:val="24"/>
          <w:lang w:val="sl-SI"/>
        </w:rPr>
        <w:t xml:space="preserve"> +/- 10%.</w:t>
      </w:r>
    </w:p>
    <w:p w:rsidR="00CA4A8D" w:rsidRPr="00DB1AF4" w:rsidRDefault="00CA4A8D" w:rsidP="00CA4A8D">
      <w:pPr>
        <w:tabs>
          <w:tab w:val="left" w:pos="3620"/>
        </w:tabs>
        <w:spacing w:after="0" w:line="240" w:lineRule="auto"/>
        <w:ind w:left="3630" w:right="301" w:hanging="3552"/>
        <w:rPr>
          <w:rFonts w:ascii="Arial Narrow" w:hAnsi="Arial Narrow"/>
          <w:spacing w:val="2"/>
          <w:sz w:val="24"/>
          <w:szCs w:val="24"/>
        </w:rPr>
      </w:pPr>
    </w:p>
    <w:p w:rsidR="00CA4A8D" w:rsidRPr="00DB1AF4" w:rsidRDefault="00CA4A8D" w:rsidP="00CA4A8D">
      <w:pPr>
        <w:tabs>
          <w:tab w:val="left" w:pos="3620"/>
        </w:tabs>
        <w:spacing w:after="0" w:line="240" w:lineRule="auto"/>
        <w:ind w:left="3630" w:right="301" w:hanging="3552"/>
        <w:rPr>
          <w:rFonts w:ascii="Arial Narrow" w:eastAsia="Arial" w:hAnsi="Arial Narrow" w:cs="Arial"/>
          <w:color w:val="000000"/>
          <w:sz w:val="24"/>
          <w:szCs w:val="24"/>
        </w:rPr>
      </w:pPr>
      <w:r w:rsidRPr="00DB1AF4">
        <w:rPr>
          <w:rFonts w:ascii="Arial Narrow" w:hAnsi="Arial Narrow"/>
          <w:spacing w:val="2"/>
          <w:sz w:val="24"/>
          <w:szCs w:val="24"/>
        </w:rPr>
        <w:t>Nastavitve:</w:t>
      </w:r>
      <w:r w:rsidRPr="00DB1AF4">
        <w:rPr>
          <w:rFonts w:ascii="Arial Narrow" w:hAnsi="Arial Narrow"/>
          <w:spacing w:val="2"/>
          <w:sz w:val="24"/>
          <w:szCs w:val="24"/>
        </w:rPr>
        <w:tab/>
        <w:t xml:space="preserve">-    </w:t>
      </w:r>
      <w:r w:rsidRPr="00DB1AF4">
        <w:rPr>
          <w:rFonts w:ascii="Arial Narrow" w:eastAsia="Arial" w:hAnsi="Arial Narrow" w:cs="Arial"/>
          <w:color w:val="000000"/>
          <w:sz w:val="24"/>
          <w:szCs w:val="24"/>
        </w:rPr>
        <w:t>vzdolžni pomik vsaj +/- 80mm</w:t>
      </w:r>
    </w:p>
    <w:p w:rsidR="00CA4A8D" w:rsidRPr="00DB1AF4" w:rsidRDefault="00CA4A8D" w:rsidP="00CA4A8D">
      <w:pPr>
        <w:pStyle w:val="Odstavekseznama"/>
        <w:widowControl w:val="0"/>
        <w:numPr>
          <w:ilvl w:val="0"/>
          <w:numId w:val="11"/>
        </w:numPr>
        <w:tabs>
          <w:tab w:val="left" w:pos="350"/>
        </w:tabs>
        <w:suppressAutoHyphens/>
        <w:autoSpaceDN w:val="0"/>
        <w:spacing w:after="0" w:line="240" w:lineRule="auto"/>
        <w:ind w:right="301"/>
        <w:contextualSpacing/>
        <w:rPr>
          <w:rFonts w:ascii="Arial Narrow" w:eastAsia="Arial" w:hAnsi="Arial Narrow" w:cs="Arial"/>
          <w:color w:val="000000"/>
          <w:sz w:val="24"/>
          <w:szCs w:val="24"/>
        </w:rPr>
      </w:pPr>
      <w:r w:rsidRPr="00DB1AF4">
        <w:rPr>
          <w:rFonts w:ascii="Arial Narrow" w:eastAsia="Arial" w:hAnsi="Arial Narrow" w:cs="Arial"/>
          <w:color w:val="000000"/>
          <w:sz w:val="24"/>
          <w:szCs w:val="24"/>
        </w:rPr>
        <w:t>lateralni pomik +/- 70mm</w:t>
      </w:r>
    </w:p>
    <w:p w:rsidR="00CA4A8D" w:rsidRPr="00DB1AF4" w:rsidRDefault="00CA4A8D" w:rsidP="00CA4A8D">
      <w:pPr>
        <w:pStyle w:val="Odstavekseznama"/>
        <w:tabs>
          <w:tab w:val="left" w:pos="350"/>
        </w:tabs>
        <w:suppressAutoHyphens/>
        <w:autoSpaceDN w:val="0"/>
        <w:spacing w:after="0" w:line="240" w:lineRule="auto"/>
        <w:ind w:left="3990" w:right="301"/>
        <w:rPr>
          <w:rFonts w:ascii="Arial Narrow" w:eastAsia="Arial" w:hAnsi="Arial Narrow" w:cs="Arial"/>
          <w:color w:val="000000"/>
          <w:sz w:val="24"/>
          <w:szCs w:val="24"/>
        </w:rPr>
      </w:pPr>
    </w:p>
    <w:p w:rsidR="00CA4A8D" w:rsidRPr="00DB1AF4" w:rsidRDefault="00CA4A8D" w:rsidP="00CA4A8D">
      <w:pPr>
        <w:tabs>
          <w:tab w:val="left" w:pos="3640"/>
        </w:tabs>
        <w:spacing w:after="0" w:line="240" w:lineRule="auto"/>
        <w:ind w:left="3803" w:right="245" w:hanging="3687"/>
        <w:rPr>
          <w:rFonts w:ascii="Arial Narrow" w:hAnsi="Arial Narrow"/>
          <w:sz w:val="24"/>
          <w:szCs w:val="24"/>
        </w:rPr>
      </w:pPr>
      <w:r w:rsidRPr="00DB1AF4">
        <w:rPr>
          <w:rFonts w:ascii="Arial Narrow" w:hAnsi="Arial Narrow"/>
          <w:spacing w:val="1"/>
          <w:sz w:val="24"/>
          <w:szCs w:val="24"/>
        </w:rPr>
        <w:t>Nameščanje debelih bolnikov:</w:t>
      </w:r>
      <w:r w:rsidRPr="00DB1AF4">
        <w:rPr>
          <w:rFonts w:ascii="Arial Narrow" w:hAnsi="Arial Narrow"/>
          <w:sz w:val="24"/>
          <w:szCs w:val="24"/>
        </w:rPr>
        <w:tab/>
        <w:t xml:space="preserve">- nosilnost mize mora biti primerna za zdravljenje bolnikov z veliko telesno maso. </w:t>
      </w:r>
      <w:r w:rsidR="00A64361" w:rsidRPr="00DB1AF4">
        <w:rPr>
          <w:rFonts w:ascii="Arial Narrow" w:hAnsi="Arial Narrow"/>
          <w:sz w:val="24"/>
          <w:szCs w:val="24"/>
        </w:rPr>
        <w:t>D</w:t>
      </w:r>
      <w:r w:rsidRPr="00DB1AF4">
        <w:rPr>
          <w:rFonts w:ascii="Arial Narrow" w:hAnsi="Arial Narrow"/>
          <w:sz w:val="24"/>
          <w:szCs w:val="24"/>
        </w:rPr>
        <w:t>ovoljena telesna masa bolnika vsaj 180 kg.</w:t>
      </w:r>
    </w:p>
    <w:p w:rsidR="00CA4A8D" w:rsidRPr="00DB1AF4" w:rsidRDefault="00CA4A8D" w:rsidP="00CA4A8D">
      <w:pPr>
        <w:tabs>
          <w:tab w:val="left" w:pos="3640"/>
        </w:tabs>
        <w:spacing w:after="0" w:line="240" w:lineRule="auto"/>
        <w:ind w:left="3803" w:right="245" w:hanging="3687"/>
        <w:rPr>
          <w:rFonts w:ascii="Arial Narrow" w:eastAsia="Arial" w:hAnsi="Arial Narrow" w:cs="Arial"/>
          <w:sz w:val="24"/>
          <w:szCs w:val="24"/>
        </w:rPr>
      </w:pPr>
    </w:p>
    <w:p w:rsidR="00CA4A8D" w:rsidRPr="00DB1AF4" w:rsidRDefault="00CA4A8D" w:rsidP="00CA4A8D">
      <w:pPr>
        <w:spacing w:before="6" w:after="0" w:line="10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spacing w:after="0" w:line="20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tabs>
          <w:tab w:val="left" w:pos="3640"/>
        </w:tabs>
        <w:spacing w:after="0" w:line="240" w:lineRule="auto"/>
        <w:ind w:left="3803" w:right="236" w:hanging="3687"/>
        <w:rPr>
          <w:rFonts w:ascii="Arial Narrow" w:eastAsia="Arial" w:hAnsi="Arial Narrow" w:cs="Arial"/>
          <w:sz w:val="24"/>
          <w:szCs w:val="24"/>
        </w:rPr>
      </w:pPr>
      <w:r w:rsidRPr="00DB1AF4">
        <w:rPr>
          <w:rFonts w:ascii="Arial Narrow" w:hAnsi="Arial Narrow"/>
          <w:spacing w:val="1"/>
          <w:sz w:val="24"/>
          <w:szCs w:val="24"/>
        </w:rPr>
        <w:t>Nameščanje dojenčkov/otrok:</w:t>
      </w:r>
      <w:r w:rsidRPr="00DB1AF4">
        <w:rPr>
          <w:rFonts w:ascii="Arial Narrow" w:hAnsi="Arial Narrow"/>
          <w:sz w:val="24"/>
          <w:szCs w:val="24"/>
        </w:rPr>
        <w:tab/>
        <w:t xml:space="preserve">- miza mora </w:t>
      </w:r>
      <w:r w:rsidR="00A64361" w:rsidRPr="00DB1AF4">
        <w:rPr>
          <w:rFonts w:ascii="Arial Narrow" w:hAnsi="Arial Narrow"/>
          <w:sz w:val="24"/>
          <w:szCs w:val="24"/>
        </w:rPr>
        <w:t xml:space="preserve">omogočati </w:t>
      </w:r>
      <w:r w:rsidRPr="00DB1AF4">
        <w:rPr>
          <w:rFonts w:ascii="Arial Narrow" w:hAnsi="Arial Narrow"/>
          <w:sz w:val="24"/>
          <w:szCs w:val="24"/>
        </w:rPr>
        <w:t>nameščanj</w:t>
      </w:r>
      <w:r w:rsidR="00A64361" w:rsidRPr="00DB1AF4">
        <w:rPr>
          <w:rFonts w:ascii="Arial Narrow" w:hAnsi="Arial Narrow"/>
          <w:sz w:val="24"/>
          <w:szCs w:val="24"/>
        </w:rPr>
        <w:t>e</w:t>
      </w:r>
      <w:r w:rsidRPr="00DB1AF4">
        <w:rPr>
          <w:rFonts w:ascii="Arial Narrow" w:hAnsi="Arial Narrow"/>
          <w:sz w:val="24"/>
          <w:szCs w:val="24"/>
        </w:rPr>
        <w:t xml:space="preserve"> dojenčkov in otrok.</w:t>
      </w:r>
    </w:p>
    <w:p w:rsidR="00CA4A8D" w:rsidRPr="00DB1AF4" w:rsidRDefault="00CA4A8D" w:rsidP="00CA4A8D">
      <w:pPr>
        <w:spacing w:before="5" w:after="0" w:line="10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spacing w:after="0" w:line="20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spacing w:after="0" w:line="20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DB1AF4">
      <w:pPr>
        <w:ind w:left="3600" w:hanging="3600"/>
        <w:rPr>
          <w:rFonts w:ascii="Arial Narrow" w:hAnsi="Arial Narrow" w:cs="Arial"/>
          <w:sz w:val="24"/>
          <w:szCs w:val="24"/>
        </w:rPr>
      </w:pPr>
      <w:r w:rsidRPr="00DB1AF4">
        <w:rPr>
          <w:rFonts w:ascii="Arial Narrow" w:hAnsi="Arial Narrow" w:cs="Arial"/>
          <w:sz w:val="24"/>
          <w:szCs w:val="24"/>
        </w:rPr>
        <w:t>Upravljanje mize:</w:t>
      </w:r>
      <w:r w:rsidRPr="00DB1AF4">
        <w:rPr>
          <w:rFonts w:ascii="Arial Narrow" w:hAnsi="Arial Narrow" w:cs="Arial"/>
          <w:sz w:val="24"/>
          <w:szCs w:val="24"/>
        </w:rPr>
        <w:tab/>
        <w:t>- vse funkcije morajo biti nastavljive preko ekrana na dotik ali vmesnika s tipkami , ki se nahajata v komandni - zaščitni sobi in omogočata  upravljanje brez  premikanja operaterja iz komandne sobe v sobo z ESWL aparatom</w:t>
      </w:r>
    </w:p>
    <w:p w:rsidR="00CA4A8D" w:rsidRPr="00DB1AF4" w:rsidRDefault="00CA4A8D" w:rsidP="00CA4A8D">
      <w:pPr>
        <w:ind w:left="3600" w:hanging="3277"/>
        <w:rPr>
          <w:rFonts w:ascii="Arial Narrow" w:hAnsi="Arial Narrow" w:cs="Arial"/>
          <w:sz w:val="24"/>
          <w:szCs w:val="24"/>
        </w:rPr>
      </w:pPr>
    </w:p>
    <w:p w:rsidR="00CA4A8D" w:rsidRPr="00DB1AF4" w:rsidDel="00745C30" w:rsidRDefault="00CA4A8D" w:rsidP="00CA4A8D">
      <w:pPr>
        <w:ind w:left="3600" w:hanging="3277"/>
        <w:rPr>
          <w:del w:id="3" w:author="Barbara Cerkvenik" w:date="2018-06-22T17:03:00Z"/>
          <w:rFonts w:ascii="Arial Narrow" w:hAnsi="Arial Narrow" w:cs="Arial"/>
          <w:sz w:val="24"/>
          <w:szCs w:val="24"/>
        </w:rPr>
      </w:pPr>
    </w:p>
    <w:p w:rsidR="00000000" w:rsidRPr="00DB1AF4" w:rsidRDefault="00401331">
      <w:pPr>
        <w:rPr>
          <w:rFonts w:ascii="Arial Narrow" w:hAnsi="Arial Narrow" w:cs="Arial"/>
          <w:sz w:val="24"/>
          <w:szCs w:val="24"/>
        </w:rPr>
        <w:sectPr w:rsidR="00000000" w:rsidRPr="00DB1AF4">
          <w:pgSz w:w="11920" w:h="16840"/>
          <w:pgMar w:top="1320" w:right="1300" w:bottom="940" w:left="1300" w:header="720" w:footer="745" w:gutter="0"/>
          <w:pgNumType w:start="1"/>
          <w:cols w:space="708"/>
        </w:sectPr>
        <w:pPrChange w:id="4" w:author="Barbara Cerkvenik" w:date="2018-06-22T17:03:00Z">
          <w:pPr>
            <w:ind w:left="3600" w:hanging="3277"/>
          </w:pPr>
        </w:pPrChange>
      </w:pPr>
    </w:p>
    <w:p w:rsidR="00CA4A8D" w:rsidRPr="00DB1AF4" w:rsidRDefault="00CA4A8D" w:rsidP="00CA4A8D">
      <w:pPr>
        <w:spacing w:before="73" w:after="0" w:line="248" w:lineRule="exact"/>
        <w:ind w:right="-20"/>
        <w:rPr>
          <w:rFonts w:ascii="Arial Narrow" w:eastAsia="Arial" w:hAnsi="Arial Narrow" w:cs="Arial"/>
          <w:sz w:val="24"/>
          <w:szCs w:val="24"/>
        </w:rPr>
      </w:pPr>
      <w:r w:rsidRPr="00DB1AF4">
        <w:rPr>
          <w:rFonts w:ascii="Arial Narrow" w:hAnsi="Arial Narrow"/>
          <w:b/>
          <w:spacing w:val="-1"/>
          <w:position w:val="-1"/>
          <w:sz w:val="24"/>
          <w:szCs w:val="24"/>
          <w:u w:val="thick" w:color="000000"/>
        </w:rPr>
        <w:lastRenderedPageBreak/>
        <w:t>Sistem udarnih valov:</w:t>
      </w:r>
    </w:p>
    <w:p w:rsidR="00CA4A8D" w:rsidRPr="00DB1AF4" w:rsidRDefault="00CA4A8D" w:rsidP="00CA4A8D">
      <w:pPr>
        <w:spacing w:before="8" w:after="0" w:line="22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tabs>
          <w:tab w:val="left" w:pos="3640"/>
        </w:tabs>
        <w:spacing w:before="32" w:after="0" w:line="237" w:lineRule="auto"/>
        <w:ind w:left="3779" w:right="406" w:hanging="3663"/>
        <w:rPr>
          <w:rFonts w:ascii="Arial Narrow" w:eastAsia="Arial" w:hAnsi="Arial Narrow" w:cs="Arial"/>
          <w:sz w:val="24"/>
          <w:szCs w:val="24"/>
        </w:rPr>
      </w:pPr>
      <w:r w:rsidRPr="00DB1AF4">
        <w:rPr>
          <w:rFonts w:ascii="Arial Narrow" w:hAnsi="Arial Narrow"/>
          <w:spacing w:val="-1"/>
          <w:sz w:val="24"/>
          <w:szCs w:val="24"/>
        </w:rPr>
        <w:t>Koncept udarnih valov:</w:t>
      </w:r>
      <w:r w:rsidRPr="00DB1AF4">
        <w:rPr>
          <w:rFonts w:ascii="Arial Narrow" w:hAnsi="Arial Narrow"/>
          <w:sz w:val="24"/>
          <w:szCs w:val="24"/>
        </w:rPr>
        <w:tab/>
        <w:t>- integriran elektromagnetni vir udarnih valov</w:t>
      </w:r>
    </w:p>
    <w:p w:rsidR="00CA4A8D" w:rsidRPr="00DB1AF4" w:rsidRDefault="00CA4A8D" w:rsidP="00CA4A8D">
      <w:pPr>
        <w:spacing w:before="14" w:after="0" w:line="24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tabs>
          <w:tab w:val="left" w:pos="3640"/>
        </w:tabs>
        <w:spacing w:after="0" w:line="237" w:lineRule="auto"/>
        <w:ind w:left="3803" w:right="392" w:hanging="3687"/>
        <w:rPr>
          <w:rFonts w:ascii="Arial Narrow" w:hAnsi="Arial Narrow"/>
          <w:sz w:val="24"/>
          <w:szCs w:val="24"/>
        </w:rPr>
      </w:pPr>
      <w:r w:rsidRPr="00DB1AF4">
        <w:rPr>
          <w:rFonts w:ascii="Arial Narrow" w:hAnsi="Arial Narrow"/>
          <w:spacing w:val="-1"/>
          <w:sz w:val="24"/>
          <w:szCs w:val="24"/>
        </w:rPr>
        <w:t>Tlačni razpon udarnih valov:</w:t>
      </w:r>
      <w:r w:rsidRPr="00DB1AF4">
        <w:rPr>
          <w:rFonts w:ascii="Arial Narrow" w:hAnsi="Arial Narrow"/>
          <w:sz w:val="24"/>
          <w:szCs w:val="24"/>
        </w:rPr>
        <w:tab/>
        <w:t>- za čim boljše klinične rezultate zdravljenja se zahteva velik tlačni razpon v</w:t>
      </w:r>
      <w:r w:rsidR="00A64361" w:rsidRPr="00DB1AF4">
        <w:rPr>
          <w:rFonts w:ascii="Arial Narrow" w:hAnsi="Arial Narrow"/>
          <w:sz w:val="24"/>
          <w:szCs w:val="24"/>
        </w:rPr>
        <w:t>saj v intervalu</w:t>
      </w:r>
      <w:r w:rsidRPr="00DB1AF4">
        <w:rPr>
          <w:rFonts w:ascii="Arial Narrow" w:hAnsi="Arial Narrow"/>
          <w:sz w:val="24"/>
          <w:szCs w:val="24"/>
        </w:rPr>
        <w:t xml:space="preserve">  </w:t>
      </w:r>
      <w:r w:rsidR="00A63D85">
        <w:rPr>
          <w:rFonts w:ascii="Arial Narrow" w:hAnsi="Arial Narrow"/>
          <w:sz w:val="24"/>
          <w:szCs w:val="24"/>
        </w:rPr>
        <w:t xml:space="preserve">od </w:t>
      </w:r>
      <w:r w:rsidRPr="00DB1AF4">
        <w:rPr>
          <w:rFonts w:ascii="Arial Narrow" w:hAnsi="Arial Narrow"/>
          <w:sz w:val="24"/>
          <w:szCs w:val="24"/>
        </w:rPr>
        <w:t>7 MPa do 59 MPa</w:t>
      </w:r>
      <w:del w:id="5" w:author="Barbara Cerkvenik" w:date="2018-06-22T17:03:00Z">
        <w:r w:rsidRPr="00DB1AF4" w:rsidDel="00745C30">
          <w:rPr>
            <w:rFonts w:ascii="Arial Narrow" w:hAnsi="Arial Narrow"/>
            <w:sz w:val="24"/>
            <w:szCs w:val="24"/>
          </w:rPr>
          <w:delText>).</w:delText>
        </w:r>
      </w:del>
    </w:p>
    <w:p w:rsidR="00CA4A8D" w:rsidRPr="00DB1AF4" w:rsidDel="00745C30" w:rsidRDefault="00CA4A8D" w:rsidP="00CA4A8D">
      <w:pPr>
        <w:tabs>
          <w:tab w:val="left" w:pos="3640"/>
        </w:tabs>
        <w:spacing w:after="0" w:line="237" w:lineRule="auto"/>
        <w:ind w:left="3803" w:right="392" w:hanging="3687"/>
        <w:rPr>
          <w:del w:id="6" w:author="Barbara Cerkvenik" w:date="2018-06-22T17:02:00Z"/>
          <w:rFonts w:ascii="Arial Narrow" w:hAnsi="Arial Narrow"/>
          <w:sz w:val="24"/>
          <w:szCs w:val="24"/>
        </w:rPr>
      </w:pPr>
    </w:p>
    <w:p w:rsidR="00CA4A8D" w:rsidRPr="00DB1AF4" w:rsidDel="00745C30" w:rsidRDefault="00CA4A8D" w:rsidP="00DB1AF4">
      <w:pPr>
        <w:tabs>
          <w:tab w:val="left" w:pos="3640"/>
        </w:tabs>
        <w:spacing w:after="0" w:line="240" w:lineRule="auto"/>
        <w:ind w:right="124"/>
        <w:rPr>
          <w:del w:id="7" w:author="Barbara Cerkvenik" w:date="2018-06-22T17:02:00Z"/>
          <w:rFonts w:ascii="Arial Narrow" w:eastAsia="Arial" w:hAnsi="Arial Narrow" w:cs="Arial"/>
          <w:b/>
          <w:sz w:val="24"/>
          <w:szCs w:val="24"/>
        </w:rPr>
      </w:pPr>
    </w:p>
    <w:p w:rsidR="00CA4A8D" w:rsidRPr="00DB1AF4" w:rsidRDefault="00CA4A8D" w:rsidP="00DB1AF4">
      <w:pPr>
        <w:tabs>
          <w:tab w:val="left" w:pos="3640"/>
        </w:tabs>
        <w:spacing w:after="0" w:line="237" w:lineRule="auto"/>
        <w:ind w:right="392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tabs>
          <w:tab w:val="left" w:pos="3640"/>
        </w:tabs>
        <w:spacing w:after="0" w:line="237" w:lineRule="auto"/>
        <w:ind w:left="3803" w:right="392" w:hanging="3687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tabs>
          <w:tab w:val="left" w:pos="3640"/>
        </w:tabs>
        <w:spacing w:after="0" w:line="240" w:lineRule="auto"/>
        <w:ind w:left="3803" w:right="148" w:hanging="3687"/>
        <w:rPr>
          <w:rFonts w:ascii="Arial Narrow" w:hAnsi="Arial Narrow"/>
          <w:color w:val="000000"/>
          <w:sz w:val="24"/>
          <w:szCs w:val="24"/>
        </w:rPr>
      </w:pPr>
      <w:r w:rsidRPr="00DB1AF4">
        <w:rPr>
          <w:rFonts w:ascii="Arial Narrow" w:hAnsi="Arial Narrow"/>
          <w:spacing w:val="-4"/>
          <w:sz w:val="24"/>
          <w:szCs w:val="24"/>
        </w:rPr>
        <w:t>Premikanje:</w:t>
      </w:r>
      <w:r w:rsidRPr="00DB1AF4">
        <w:rPr>
          <w:rFonts w:ascii="Arial Narrow" w:hAnsi="Arial Narrow"/>
          <w:spacing w:val="-4"/>
          <w:sz w:val="24"/>
          <w:szCs w:val="24"/>
        </w:rPr>
        <w:tab/>
        <w:t xml:space="preserve"> </w:t>
      </w:r>
      <w:r w:rsidRPr="00DB1AF4">
        <w:rPr>
          <w:rFonts w:ascii="Arial Narrow" w:hAnsi="Arial Narrow"/>
          <w:color w:val="000000"/>
          <w:sz w:val="24"/>
          <w:szCs w:val="24"/>
        </w:rPr>
        <w:t>- z motoriziranim  premikanjem v</w:t>
      </w:r>
      <w:r w:rsidRPr="00DB1AF4">
        <w:rPr>
          <w:rFonts w:ascii="Arial Narrow" w:eastAsia="Arial" w:hAnsi="Arial Narrow" w:cs="Arial"/>
          <w:color w:val="000000"/>
          <w:sz w:val="24"/>
          <w:szCs w:val="24"/>
        </w:rPr>
        <w:t xml:space="preserve"> </w:t>
      </w:r>
      <w:r w:rsidRPr="00DB1AF4">
        <w:rPr>
          <w:rFonts w:ascii="Arial Narrow" w:hAnsi="Arial Narrow"/>
          <w:color w:val="000000"/>
          <w:spacing w:val="2"/>
          <w:sz w:val="24"/>
          <w:szCs w:val="24"/>
        </w:rPr>
        <w:t>smereh X-Y-Z</w:t>
      </w:r>
    </w:p>
    <w:p w:rsidR="00CA4A8D" w:rsidRPr="00DB1AF4" w:rsidRDefault="00CA4A8D" w:rsidP="00CA4A8D">
      <w:pPr>
        <w:tabs>
          <w:tab w:val="left" w:pos="3660"/>
        </w:tabs>
        <w:spacing w:after="0" w:line="240" w:lineRule="auto"/>
        <w:ind w:left="3803" w:right="648" w:hanging="3687"/>
        <w:rPr>
          <w:rFonts w:ascii="Arial Narrow" w:eastAsia="Arial" w:hAnsi="Arial Narrow" w:cs="Arial"/>
          <w:sz w:val="24"/>
          <w:szCs w:val="24"/>
        </w:rPr>
      </w:pPr>
    </w:p>
    <w:p w:rsidR="00CA4A8D" w:rsidRPr="00DB1AF4" w:rsidRDefault="00CA4A8D" w:rsidP="00CA4A8D">
      <w:pPr>
        <w:tabs>
          <w:tab w:val="left" w:pos="3640"/>
        </w:tabs>
        <w:spacing w:after="0" w:line="237" w:lineRule="auto"/>
        <w:ind w:left="3803" w:right="392" w:hanging="3687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tabs>
          <w:tab w:val="left" w:pos="3660"/>
        </w:tabs>
        <w:spacing w:after="0" w:line="240" w:lineRule="auto"/>
        <w:ind w:left="3803" w:right="648" w:hanging="3687"/>
        <w:rPr>
          <w:rFonts w:ascii="Arial Narrow" w:hAnsi="Arial Narrow"/>
          <w:spacing w:val="-1"/>
          <w:sz w:val="24"/>
          <w:szCs w:val="24"/>
        </w:rPr>
      </w:pPr>
      <w:r w:rsidRPr="00DB1AF4">
        <w:rPr>
          <w:rFonts w:ascii="Arial Narrow" w:hAnsi="Arial Narrow"/>
          <w:spacing w:val="-1"/>
          <w:sz w:val="24"/>
          <w:szCs w:val="24"/>
        </w:rPr>
        <w:t>Globina zdravljenja z udarnimi</w:t>
      </w:r>
    </w:p>
    <w:p w:rsidR="00CA4A8D" w:rsidRPr="00DB1AF4" w:rsidRDefault="00CA4A8D" w:rsidP="00CA4A8D">
      <w:pPr>
        <w:tabs>
          <w:tab w:val="left" w:pos="3660"/>
        </w:tabs>
        <w:spacing w:after="0" w:line="240" w:lineRule="auto"/>
        <w:ind w:left="3803" w:right="648" w:hanging="3687"/>
        <w:rPr>
          <w:rFonts w:ascii="Arial Narrow" w:hAnsi="Arial Narrow"/>
          <w:sz w:val="24"/>
          <w:szCs w:val="24"/>
        </w:rPr>
      </w:pPr>
      <w:r w:rsidRPr="00DB1AF4">
        <w:rPr>
          <w:rFonts w:ascii="Arial Narrow" w:hAnsi="Arial Narrow"/>
          <w:spacing w:val="-1"/>
          <w:sz w:val="24"/>
          <w:szCs w:val="24"/>
        </w:rPr>
        <w:t>valovi:</w:t>
      </w:r>
      <w:r w:rsidRPr="00DB1AF4">
        <w:rPr>
          <w:rFonts w:ascii="Arial Narrow" w:hAnsi="Arial Narrow"/>
          <w:sz w:val="24"/>
          <w:szCs w:val="24"/>
        </w:rPr>
        <w:tab/>
        <w:t xml:space="preserve">- za uspešno zdravljenje bolnikov s prekomerno telesno težo mora imeti sistem sposobnost prodiranja v čim večjo globino. </w:t>
      </w:r>
      <w:r w:rsidRPr="00DB1AF4">
        <w:rPr>
          <w:rFonts w:ascii="Arial Narrow" w:hAnsi="Arial Narrow"/>
          <w:color w:val="000000"/>
          <w:sz w:val="24"/>
          <w:szCs w:val="24"/>
        </w:rPr>
        <w:t>Minimalna globina prodiranja je vsaj 160 mm.</w:t>
      </w:r>
    </w:p>
    <w:p w:rsidR="00CA4A8D" w:rsidRPr="00DB1AF4" w:rsidRDefault="00CA4A8D" w:rsidP="00CA4A8D">
      <w:pPr>
        <w:tabs>
          <w:tab w:val="left" w:pos="3660"/>
        </w:tabs>
        <w:spacing w:after="0" w:line="240" w:lineRule="auto"/>
        <w:ind w:left="3803" w:right="648" w:hanging="3687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spacing w:before="11" w:after="0" w:line="24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tabs>
          <w:tab w:val="left" w:pos="3640"/>
        </w:tabs>
        <w:spacing w:after="0" w:line="240" w:lineRule="auto"/>
        <w:ind w:left="3806" w:right="124" w:hanging="3689"/>
        <w:rPr>
          <w:rFonts w:ascii="Arial Narrow" w:hAnsi="Arial Narrow"/>
          <w:sz w:val="24"/>
          <w:szCs w:val="24"/>
          <w:lang w:val="fr-FR"/>
        </w:rPr>
      </w:pPr>
      <w:r w:rsidRPr="00DB1AF4">
        <w:rPr>
          <w:rFonts w:ascii="Arial Narrow" w:hAnsi="Arial Narrow"/>
          <w:spacing w:val="-1"/>
          <w:sz w:val="24"/>
          <w:szCs w:val="24"/>
        </w:rPr>
        <w:t>Velikost gorišča udarnih valov:</w:t>
      </w:r>
      <w:r w:rsidRPr="00DB1AF4">
        <w:rPr>
          <w:rFonts w:ascii="Arial Narrow" w:hAnsi="Arial Narrow"/>
          <w:sz w:val="24"/>
          <w:szCs w:val="24"/>
        </w:rPr>
        <w:tab/>
        <w:t>- sistem mora vsebovati generator udarnih valov z velikostjo gorišča velikosti posameznega kamna pri bolniku.</w:t>
      </w:r>
      <w:r w:rsidRPr="00DB1AF4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 Velikosti gorišča naj bo med   </w:t>
      </w:r>
      <w:r w:rsidRPr="00DB1AF4">
        <w:rPr>
          <w:rFonts w:ascii="Arial Narrow" w:hAnsi="Arial Narrow"/>
          <w:sz w:val="24"/>
          <w:szCs w:val="24"/>
          <w:lang w:val="en-GB"/>
        </w:rPr>
        <w:sym w:font="Symbol" w:char="F0C6"/>
      </w:r>
      <w:r w:rsidRPr="00DB1AF4">
        <w:rPr>
          <w:rFonts w:ascii="Arial Narrow" w:hAnsi="Arial Narrow"/>
          <w:sz w:val="24"/>
          <w:szCs w:val="24"/>
        </w:rPr>
        <w:t xml:space="preserve">  5</w:t>
      </w:r>
      <w:r w:rsidRPr="00DB1AF4">
        <w:rPr>
          <w:rFonts w:ascii="Arial Narrow" w:hAnsi="Arial Narrow"/>
          <w:sz w:val="24"/>
          <w:szCs w:val="24"/>
          <w:lang w:val="fr-FR"/>
        </w:rPr>
        <w:t xml:space="preserve"> mm do </w:t>
      </w:r>
      <w:r w:rsidRPr="00DB1AF4">
        <w:rPr>
          <w:rFonts w:ascii="Arial Narrow" w:hAnsi="Arial Narrow"/>
          <w:sz w:val="24"/>
          <w:szCs w:val="24"/>
          <w:lang w:val="en-GB"/>
        </w:rPr>
        <w:sym w:font="Symbol" w:char="F0C6"/>
      </w:r>
      <w:r w:rsidRPr="00DB1AF4">
        <w:rPr>
          <w:rFonts w:ascii="Arial Narrow" w:hAnsi="Arial Narrow"/>
          <w:sz w:val="24"/>
          <w:szCs w:val="24"/>
          <w:lang w:val="en-GB"/>
        </w:rPr>
        <w:t xml:space="preserve"> </w:t>
      </w:r>
      <w:r w:rsidRPr="00DB1AF4">
        <w:rPr>
          <w:rFonts w:ascii="Arial Narrow" w:hAnsi="Arial Narrow"/>
          <w:sz w:val="24"/>
          <w:szCs w:val="24"/>
          <w:lang w:val="fr-FR"/>
        </w:rPr>
        <w:t xml:space="preserve">11 mm . </w:t>
      </w:r>
    </w:p>
    <w:p w:rsidR="00CA4A8D" w:rsidRPr="00DB1AF4" w:rsidRDefault="00CA4A8D" w:rsidP="00CA4A8D">
      <w:pPr>
        <w:tabs>
          <w:tab w:val="left" w:pos="3640"/>
        </w:tabs>
        <w:spacing w:after="0" w:line="240" w:lineRule="auto"/>
        <w:ind w:left="3806" w:right="124" w:hanging="3689"/>
        <w:rPr>
          <w:rFonts w:ascii="Arial Narrow" w:hAnsi="Arial Narrow"/>
          <w:sz w:val="24"/>
          <w:szCs w:val="24"/>
          <w:lang w:val="fr-FR"/>
        </w:rPr>
      </w:pPr>
    </w:p>
    <w:p w:rsidR="00CA4A8D" w:rsidRPr="00DB1AF4" w:rsidRDefault="00CA4A8D" w:rsidP="00CA4A8D">
      <w:pPr>
        <w:tabs>
          <w:tab w:val="left" w:pos="3640"/>
        </w:tabs>
        <w:spacing w:after="0" w:line="240" w:lineRule="auto"/>
        <w:ind w:left="3806" w:right="124" w:hanging="3689"/>
        <w:rPr>
          <w:rFonts w:ascii="Arial Narrow" w:eastAsia="Arial" w:hAnsi="Arial Narrow" w:cs="Arial"/>
          <w:b/>
          <w:sz w:val="24"/>
          <w:szCs w:val="24"/>
        </w:rPr>
      </w:pPr>
    </w:p>
    <w:p w:rsidR="00CA4A8D" w:rsidRPr="00DB1AF4" w:rsidRDefault="00CA4A8D" w:rsidP="00CA4A8D">
      <w:pPr>
        <w:spacing w:before="11" w:after="0" w:line="24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tabs>
          <w:tab w:val="left" w:pos="3660"/>
        </w:tabs>
        <w:spacing w:after="0" w:line="240" w:lineRule="auto"/>
        <w:ind w:left="3803" w:right="171" w:hanging="3687"/>
        <w:rPr>
          <w:rFonts w:ascii="Arial Narrow" w:hAnsi="Arial Narrow"/>
          <w:sz w:val="24"/>
          <w:szCs w:val="24"/>
        </w:rPr>
      </w:pPr>
      <w:r w:rsidRPr="00DB1AF4">
        <w:rPr>
          <w:rFonts w:ascii="Arial Narrow" w:hAnsi="Arial Narrow"/>
          <w:spacing w:val="-1"/>
          <w:sz w:val="24"/>
          <w:szCs w:val="24"/>
        </w:rPr>
        <w:t>Premer vira udarnih valov:</w:t>
      </w:r>
      <w:r w:rsidRPr="00DB1AF4">
        <w:rPr>
          <w:rFonts w:ascii="Arial Narrow" w:hAnsi="Arial Narrow"/>
          <w:sz w:val="24"/>
          <w:szCs w:val="24"/>
        </w:rPr>
        <w:tab/>
        <w:t>- zahtevan je velik premer vira udarnih valov, ki zmanjša energijsko gostoto na cm² (in posledično bolečino) na ravni kože pri bolniku. Velikost aperture vsaj 178 mm.</w:t>
      </w:r>
    </w:p>
    <w:p w:rsidR="00CA4A8D" w:rsidRPr="00DB1AF4" w:rsidRDefault="00CA4A8D" w:rsidP="00CA4A8D">
      <w:pPr>
        <w:tabs>
          <w:tab w:val="left" w:pos="3660"/>
        </w:tabs>
        <w:spacing w:after="0" w:line="240" w:lineRule="auto"/>
        <w:ind w:left="3803" w:right="171" w:hanging="3687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spacing w:before="11" w:after="0" w:line="240" w:lineRule="exact"/>
        <w:rPr>
          <w:rFonts w:ascii="Arial Narrow" w:hAnsi="Arial Narrow"/>
          <w:b/>
          <w:sz w:val="24"/>
          <w:szCs w:val="24"/>
        </w:rPr>
      </w:pPr>
    </w:p>
    <w:p w:rsidR="00CA4A8D" w:rsidRPr="00DB1AF4" w:rsidRDefault="00CA4A8D" w:rsidP="00CA4A8D">
      <w:pPr>
        <w:tabs>
          <w:tab w:val="left" w:pos="3640"/>
        </w:tabs>
        <w:spacing w:after="0" w:line="240" w:lineRule="auto"/>
        <w:ind w:left="3803" w:right="258" w:hanging="3687"/>
        <w:rPr>
          <w:rFonts w:ascii="Arial Narrow" w:hAnsi="Arial Narrow"/>
          <w:spacing w:val="-1"/>
          <w:sz w:val="24"/>
          <w:szCs w:val="24"/>
        </w:rPr>
      </w:pPr>
      <w:r w:rsidRPr="00DB1AF4">
        <w:rPr>
          <w:rFonts w:ascii="Arial Narrow" w:hAnsi="Arial Narrow"/>
          <w:spacing w:val="-1"/>
          <w:sz w:val="24"/>
          <w:szCs w:val="24"/>
        </w:rPr>
        <w:t>Življenjska doba tuljave za udarne</w:t>
      </w:r>
    </w:p>
    <w:p w:rsidR="00CA4A8D" w:rsidRPr="00DB1AF4" w:rsidRDefault="00CA4A8D" w:rsidP="00CA4A8D">
      <w:pPr>
        <w:tabs>
          <w:tab w:val="left" w:pos="3640"/>
        </w:tabs>
        <w:spacing w:after="0" w:line="240" w:lineRule="auto"/>
        <w:ind w:left="3803" w:right="258" w:hanging="3687"/>
        <w:rPr>
          <w:rFonts w:ascii="Arial Narrow" w:hAnsi="Arial Narrow"/>
          <w:sz w:val="24"/>
          <w:szCs w:val="24"/>
        </w:rPr>
      </w:pPr>
      <w:r w:rsidRPr="00DB1AF4">
        <w:rPr>
          <w:rFonts w:ascii="Arial Narrow" w:hAnsi="Arial Narrow"/>
          <w:spacing w:val="-1"/>
          <w:sz w:val="24"/>
          <w:szCs w:val="24"/>
        </w:rPr>
        <w:t>valove:</w:t>
      </w:r>
      <w:r w:rsidRPr="00DB1AF4">
        <w:rPr>
          <w:rFonts w:ascii="Arial Narrow" w:hAnsi="Arial Narrow"/>
          <w:sz w:val="24"/>
          <w:szCs w:val="24"/>
        </w:rPr>
        <w:tab/>
        <w:t>- elektromagnetna tuljava za udarne valove mora imeti zajamčeno življenjsko dobo za 1 000 000 udarnih valov</w:t>
      </w:r>
      <w:r w:rsidR="00335D0A" w:rsidRPr="00DB1AF4">
        <w:rPr>
          <w:rFonts w:ascii="Arial Narrow" w:hAnsi="Arial Narrow"/>
          <w:sz w:val="24"/>
          <w:szCs w:val="24"/>
        </w:rPr>
        <w:t xml:space="preserve"> (v ponudbi mora biti slednje razvidno iz prospektne dokumentacije oz. ponudnik predloži ustrezno izjavo proizvajalca).</w:t>
      </w:r>
    </w:p>
    <w:p w:rsidR="00CA4A8D" w:rsidRPr="00DB1AF4" w:rsidRDefault="00CA4A8D" w:rsidP="00CA4A8D">
      <w:pPr>
        <w:tabs>
          <w:tab w:val="left" w:pos="3640"/>
        </w:tabs>
        <w:spacing w:after="0" w:line="240" w:lineRule="auto"/>
        <w:ind w:left="3803" w:right="258" w:hanging="3687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tabs>
          <w:tab w:val="left" w:pos="3640"/>
        </w:tabs>
        <w:spacing w:after="0" w:line="240" w:lineRule="auto"/>
        <w:ind w:left="3803" w:right="258" w:hanging="3687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tabs>
          <w:tab w:val="left" w:pos="3640"/>
        </w:tabs>
        <w:spacing w:after="0" w:line="240" w:lineRule="auto"/>
        <w:ind w:left="3803" w:right="258" w:hanging="3687"/>
        <w:rPr>
          <w:rFonts w:ascii="Arial Narrow" w:hAnsi="Arial Narrow"/>
          <w:sz w:val="24"/>
          <w:szCs w:val="24"/>
        </w:rPr>
      </w:pPr>
      <w:r w:rsidRPr="00DB1AF4">
        <w:rPr>
          <w:rFonts w:ascii="Arial Narrow" w:hAnsi="Arial Narrow"/>
          <w:sz w:val="24"/>
          <w:szCs w:val="24"/>
        </w:rPr>
        <w:t>Nastavitev sprožilne frekvence:</w:t>
      </w:r>
      <w:r w:rsidRPr="00DB1AF4">
        <w:rPr>
          <w:rFonts w:ascii="Arial Narrow" w:hAnsi="Arial Narrow"/>
          <w:sz w:val="24"/>
          <w:szCs w:val="24"/>
        </w:rPr>
        <w:tab/>
        <w:t xml:space="preserve">- nastavitve frekvenc so ključne pri planiranju terapij in so zahtevane najmanj v </w:t>
      </w:r>
      <w:r w:rsidR="00335D0A" w:rsidRPr="00DB1AF4">
        <w:rPr>
          <w:rFonts w:ascii="Arial Narrow" w:hAnsi="Arial Narrow"/>
          <w:sz w:val="24"/>
          <w:szCs w:val="24"/>
        </w:rPr>
        <w:t xml:space="preserve">nastavitvah </w:t>
      </w:r>
      <w:r w:rsidRPr="00DB1AF4">
        <w:rPr>
          <w:rFonts w:ascii="Arial Narrow" w:hAnsi="Arial Narrow"/>
          <w:sz w:val="24"/>
          <w:szCs w:val="24"/>
        </w:rPr>
        <w:t>60/90/120 udarnih valov/min.</w:t>
      </w:r>
    </w:p>
    <w:p w:rsidR="00CA4A8D" w:rsidRPr="00DB1AF4" w:rsidRDefault="00CA4A8D" w:rsidP="00CA4A8D">
      <w:pPr>
        <w:tabs>
          <w:tab w:val="left" w:pos="3640"/>
        </w:tabs>
        <w:spacing w:after="0" w:line="240" w:lineRule="auto"/>
        <w:ind w:right="258"/>
        <w:rPr>
          <w:rFonts w:ascii="Arial Narrow" w:eastAsia="Arial" w:hAnsi="Arial Narrow" w:cs="Arial"/>
          <w:sz w:val="24"/>
          <w:szCs w:val="24"/>
        </w:rPr>
      </w:pPr>
    </w:p>
    <w:p w:rsidR="00CA4A8D" w:rsidRPr="00DB1AF4" w:rsidRDefault="00CA4A8D" w:rsidP="00CA4A8D">
      <w:pPr>
        <w:spacing w:after="0" w:line="20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spacing w:after="0" w:line="248" w:lineRule="exact"/>
        <w:ind w:left="116" w:right="-20"/>
        <w:rPr>
          <w:rFonts w:ascii="Arial Narrow" w:eastAsia="Arial" w:hAnsi="Arial Narrow" w:cs="Arial"/>
          <w:sz w:val="24"/>
          <w:szCs w:val="24"/>
        </w:rPr>
      </w:pPr>
      <w:r w:rsidRPr="00DB1AF4">
        <w:rPr>
          <w:rFonts w:ascii="Arial Narrow" w:hAnsi="Arial Narrow"/>
          <w:b/>
          <w:spacing w:val="1"/>
          <w:position w:val="-1"/>
          <w:sz w:val="24"/>
          <w:szCs w:val="24"/>
          <w:u w:val="thick" w:color="000000"/>
        </w:rPr>
        <w:t>Sistem za slikanje:</w:t>
      </w:r>
    </w:p>
    <w:p w:rsidR="00CA4A8D" w:rsidRPr="00DB1AF4" w:rsidRDefault="00CA4A8D" w:rsidP="00CA4A8D">
      <w:pPr>
        <w:spacing w:before="6" w:after="0" w:line="22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tabs>
          <w:tab w:val="left" w:pos="3640"/>
        </w:tabs>
        <w:spacing w:before="32" w:after="0" w:line="240" w:lineRule="auto"/>
        <w:ind w:left="3803" w:right="300" w:hanging="3687"/>
        <w:rPr>
          <w:rFonts w:ascii="Arial Narrow" w:eastAsia="Arial" w:hAnsi="Arial Narrow" w:cs="Arial"/>
          <w:sz w:val="24"/>
          <w:szCs w:val="24"/>
        </w:rPr>
      </w:pPr>
      <w:r w:rsidRPr="00DB1AF4">
        <w:rPr>
          <w:rFonts w:ascii="Arial Narrow" w:hAnsi="Arial Narrow"/>
          <w:spacing w:val="2"/>
          <w:sz w:val="24"/>
          <w:szCs w:val="24"/>
        </w:rPr>
        <w:t>Rentgensko slikanje:</w:t>
      </w:r>
      <w:r w:rsidRPr="00DB1AF4">
        <w:rPr>
          <w:rFonts w:ascii="Arial Narrow" w:hAnsi="Arial Narrow"/>
          <w:sz w:val="24"/>
          <w:szCs w:val="24"/>
        </w:rPr>
        <w:tab/>
        <w:t>- sistem mora imeti integriran sistem za rentgensko slikanje za določanje položaja kamnov, nameščanje bolnika in nadzor zdravljenja v realnem času. Za natančnejši način ciljnega usmerjanja mora sistem omogočati VGRAJENO rentgensko določanje položaja.</w:t>
      </w:r>
    </w:p>
    <w:p w:rsidR="00CA4A8D" w:rsidRPr="00DB1AF4" w:rsidRDefault="00CA4A8D" w:rsidP="00CA4A8D">
      <w:pPr>
        <w:spacing w:before="13" w:after="0" w:line="240" w:lineRule="exact"/>
        <w:rPr>
          <w:rFonts w:ascii="Arial Narrow" w:hAnsi="Arial Narrow"/>
          <w:sz w:val="24"/>
          <w:szCs w:val="24"/>
        </w:rPr>
      </w:pPr>
    </w:p>
    <w:p w:rsidR="00CA4A8D" w:rsidRPr="00DB1AF4" w:rsidRDefault="00CA4A8D" w:rsidP="00CA4A8D">
      <w:pPr>
        <w:tabs>
          <w:tab w:val="left" w:pos="3640"/>
        </w:tabs>
        <w:spacing w:after="0" w:line="237" w:lineRule="auto"/>
        <w:ind w:left="3803" w:right="418" w:hanging="3687"/>
        <w:rPr>
          <w:rFonts w:ascii="Arial Narrow" w:eastAsia="Arial" w:hAnsi="Arial Narrow" w:cs="Arial"/>
          <w:sz w:val="24"/>
          <w:szCs w:val="24"/>
        </w:rPr>
      </w:pPr>
      <w:bookmarkStart w:id="8" w:name="_GoBack"/>
      <w:r w:rsidRPr="00DB1AF4">
        <w:rPr>
          <w:rFonts w:ascii="Arial Narrow" w:hAnsi="Arial Narrow"/>
          <w:spacing w:val="-1"/>
          <w:sz w:val="24"/>
          <w:szCs w:val="24"/>
        </w:rPr>
        <w:t>Ultrazvočno slikanje:</w:t>
      </w:r>
      <w:r w:rsidRPr="00DB1AF4">
        <w:rPr>
          <w:rFonts w:ascii="Arial Narrow" w:hAnsi="Arial Narrow"/>
          <w:sz w:val="24"/>
          <w:szCs w:val="24"/>
        </w:rPr>
        <w:tab/>
        <w:t xml:space="preserve">- sistem mora imeti integriran sistem za ultrazvočno slikanje za določanje položaja kamnov, nameščanje bolnika in </w:t>
      </w:r>
      <w:r w:rsidRPr="00DB1AF4">
        <w:rPr>
          <w:rFonts w:ascii="Arial Narrow" w:hAnsi="Arial Narrow"/>
          <w:sz w:val="24"/>
          <w:szCs w:val="24"/>
        </w:rPr>
        <w:lastRenderedPageBreak/>
        <w:t>nadzor zdravljenja v realnem času. Za natančnejši način ciljnega usmerjanja mora sistem omogočati VGRAJENO ultrazvočno določanje položaja.</w:t>
      </w:r>
    </w:p>
    <w:bookmarkEnd w:id="8"/>
    <w:p w:rsidR="00CA4A8D" w:rsidRPr="00745C30" w:rsidRDefault="00CA4A8D" w:rsidP="00CA4A8D">
      <w:pPr>
        <w:spacing w:before="13" w:after="0" w:line="240" w:lineRule="exact"/>
        <w:rPr>
          <w:rFonts w:ascii="Arial Narrow" w:hAnsi="Arial Narrow"/>
          <w:sz w:val="24"/>
          <w:szCs w:val="24"/>
          <w:rPrChange w:id="9" w:author="Barbara Cerkvenik" w:date="2018-06-22T17:01:00Z">
            <w:rPr>
              <w:sz w:val="24"/>
              <w:szCs w:val="24"/>
            </w:rPr>
          </w:rPrChange>
        </w:rPr>
      </w:pPr>
    </w:p>
    <w:p w:rsidR="00CA4A8D" w:rsidRPr="00745C30" w:rsidRDefault="00CA4A8D" w:rsidP="00CA4A8D">
      <w:pPr>
        <w:tabs>
          <w:tab w:val="left" w:pos="3640"/>
        </w:tabs>
        <w:spacing w:after="0" w:line="240" w:lineRule="auto"/>
        <w:ind w:left="3803" w:right="344" w:hanging="3687"/>
        <w:rPr>
          <w:rFonts w:ascii="Arial Narrow" w:eastAsia="Arial" w:hAnsi="Arial Narrow" w:cs="Arial"/>
          <w:sz w:val="24"/>
          <w:szCs w:val="24"/>
          <w:rPrChange w:id="10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spacing w:val="-1"/>
          <w:sz w:val="24"/>
          <w:szCs w:val="24"/>
          <w:rPrChange w:id="11" w:author="Barbara Cerkvenik" w:date="2018-06-22T17:01:00Z">
            <w:rPr>
              <w:rFonts w:ascii="Arial" w:hAnsi="Arial"/>
              <w:spacing w:val="-1"/>
            </w:rPr>
          </w:rPrChange>
        </w:rPr>
        <w:t>Koncept dvojnega slikanja:</w:t>
      </w:r>
      <w:r w:rsidRPr="00745C30">
        <w:rPr>
          <w:rFonts w:ascii="Arial Narrow" w:hAnsi="Arial Narrow"/>
          <w:sz w:val="24"/>
          <w:szCs w:val="24"/>
          <w:rPrChange w:id="12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13" w:author="Barbara Cerkvenik" w:date="2018-06-22T17:01:00Z">
            <w:rPr>
              <w:rFonts w:ascii="Arial" w:hAnsi="Arial"/>
            </w:rPr>
          </w:rPrChange>
        </w:rPr>
        <w:t>- sistem mora omogočati dvojno slikanje z rentgenom in ultrazvokom hkrati (v realnem času).</w:t>
      </w:r>
    </w:p>
    <w:p w:rsidR="00CA4A8D" w:rsidRPr="00745C30" w:rsidRDefault="00CA4A8D" w:rsidP="00CA4A8D">
      <w:pPr>
        <w:spacing w:after="0"/>
        <w:rPr>
          <w:rFonts w:ascii="Arial Narrow" w:hAnsi="Arial Narrow"/>
          <w:sz w:val="24"/>
          <w:szCs w:val="24"/>
          <w:rPrChange w:id="14" w:author="Barbara Cerkvenik" w:date="2018-06-22T17:01:00Z">
            <w:rPr/>
          </w:rPrChange>
        </w:rPr>
      </w:pPr>
    </w:p>
    <w:p w:rsidR="00CA4A8D" w:rsidRPr="00745C30" w:rsidRDefault="00CA4A8D" w:rsidP="00CA4A8D">
      <w:pPr>
        <w:spacing w:after="0"/>
        <w:rPr>
          <w:rFonts w:ascii="Arial Narrow" w:hAnsi="Arial Narrow"/>
          <w:sz w:val="24"/>
          <w:szCs w:val="24"/>
          <w:rPrChange w:id="15" w:author="Barbara Cerkvenik" w:date="2018-06-22T17:01:00Z">
            <w:rPr/>
          </w:rPrChange>
        </w:rPr>
      </w:pPr>
    </w:p>
    <w:p w:rsidR="00CA4A8D" w:rsidRPr="00745C30" w:rsidRDefault="00CA4A8D" w:rsidP="00CA4A8D">
      <w:pPr>
        <w:spacing w:before="73" w:after="0" w:line="248" w:lineRule="exact"/>
        <w:ind w:right="-20"/>
        <w:rPr>
          <w:rFonts w:ascii="Arial Narrow" w:eastAsia="Arial" w:hAnsi="Arial Narrow" w:cs="Arial"/>
          <w:sz w:val="24"/>
          <w:szCs w:val="24"/>
          <w:rPrChange w:id="16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b/>
          <w:spacing w:val="-1"/>
          <w:position w:val="-1"/>
          <w:sz w:val="24"/>
          <w:szCs w:val="24"/>
          <w:u w:val="thick" w:color="000000"/>
          <w:rPrChange w:id="17" w:author="Barbara Cerkvenik" w:date="2018-06-22T17:01:00Z">
            <w:rPr>
              <w:rFonts w:ascii="Arial" w:hAnsi="Arial"/>
              <w:b/>
              <w:spacing w:val="-1"/>
              <w:position w:val="-1"/>
              <w:u w:val="thick" w:color="000000"/>
            </w:rPr>
          </w:rPrChange>
        </w:rPr>
        <w:t>Rentgenski sistem:</w:t>
      </w:r>
    </w:p>
    <w:p w:rsidR="00CA4A8D" w:rsidRPr="00745C30" w:rsidRDefault="00CA4A8D" w:rsidP="00CA4A8D">
      <w:pPr>
        <w:spacing w:before="8" w:after="0" w:line="220" w:lineRule="exact"/>
        <w:rPr>
          <w:rFonts w:ascii="Arial Narrow" w:hAnsi="Arial Narrow"/>
          <w:sz w:val="24"/>
          <w:szCs w:val="24"/>
          <w:rPrChange w:id="18" w:author="Barbara Cerkvenik" w:date="2018-06-22T17:01:00Z">
            <w:rPr/>
          </w:rPrChange>
        </w:rPr>
      </w:pPr>
    </w:p>
    <w:p w:rsidR="00CA4A8D" w:rsidRPr="00745C30" w:rsidRDefault="00CA4A8D" w:rsidP="00CA4A8D">
      <w:pPr>
        <w:tabs>
          <w:tab w:val="left" w:pos="3640"/>
        </w:tabs>
        <w:spacing w:before="32" w:after="0" w:line="240" w:lineRule="auto"/>
        <w:ind w:left="116" w:right="-20"/>
        <w:rPr>
          <w:rFonts w:ascii="Arial Narrow" w:eastAsia="Arial" w:hAnsi="Arial Narrow" w:cs="Arial"/>
          <w:sz w:val="24"/>
          <w:szCs w:val="24"/>
          <w:rPrChange w:id="19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spacing w:val="2"/>
          <w:sz w:val="24"/>
          <w:szCs w:val="24"/>
          <w:rPrChange w:id="20" w:author="Barbara Cerkvenik" w:date="2018-06-22T17:01:00Z">
            <w:rPr>
              <w:rFonts w:ascii="Arial" w:hAnsi="Arial"/>
              <w:spacing w:val="2"/>
            </w:rPr>
          </w:rPrChange>
        </w:rPr>
        <w:t>Generator rentgenskih žarkov:</w:t>
      </w:r>
      <w:r w:rsidRPr="00745C30">
        <w:rPr>
          <w:rFonts w:ascii="Arial Narrow" w:hAnsi="Arial Narrow"/>
          <w:sz w:val="24"/>
          <w:szCs w:val="24"/>
          <w:rPrChange w:id="21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22" w:author="Barbara Cerkvenik" w:date="2018-06-22T17:01:00Z">
            <w:rPr>
              <w:rFonts w:ascii="Arial" w:hAnsi="Arial"/>
            </w:rPr>
          </w:rPrChange>
        </w:rPr>
        <w:t>- konverterski (visokofrekvenčni) generator</w:t>
      </w:r>
    </w:p>
    <w:p w:rsidR="00CA4A8D" w:rsidRPr="00745C30" w:rsidRDefault="00CA4A8D" w:rsidP="00CA4A8D">
      <w:pPr>
        <w:spacing w:before="13" w:after="0" w:line="240" w:lineRule="exact"/>
        <w:rPr>
          <w:rFonts w:ascii="Arial Narrow" w:hAnsi="Arial Narrow"/>
          <w:sz w:val="24"/>
          <w:szCs w:val="24"/>
          <w:rPrChange w:id="23" w:author="Barbara Cerkvenik" w:date="2018-06-22T17:01:00Z">
            <w:rPr>
              <w:sz w:val="24"/>
              <w:szCs w:val="24"/>
            </w:rPr>
          </w:rPrChange>
        </w:rPr>
      </w:pPr>
    </w:p>
    <w:p w:rsidR="00CA4A8D" w:rsidRPr="00745C30" w:rsidRDefault="00CA4A8D" w:rsidP="00CA4A8D">
      <w:pPr>
        <w:tabs>
          <w:tab w:val="left" w:pos="3640"/>
        </w:tabs>
        <w:spacing w:after="0" w:line="240" w:lineRule="auto"/>
        <w:ind w:left="116" w:right="-20"/>
        <w:rPr>
          <w:rFonts w:ascii="Arial Narrow" w:hAnsi="Arial Narrow"/>
          <w:sz w:val="24"/>
          <w:szCs w:val="24"/>
          <w:rPrChange w:id="24" w:author="Barbara Cerkvenik" w:date="2018-06-22T17:01:00Z">
            <w:rPr>
              <w:rFonts w:ascii="Arial" w:hAnsi="Arial"/>
            </w:rPr>
          </w:rPrChange>
        </w:rPr>
      </w:pPr>
      <w:r w:rsidRPr="00745C30">
        <w:rPr>
          <w:rFonts w:ascii="Arial Narrow" w:hAnsi="Arial Narrow"/>
          <w:spacing w:val="1"/>
          <w:sz w:val="24"/>
          <w:szCs w:val="24"/>
          <w:rPrChange w:id="25" w:author="Barbara Cerkvenik" w:date="2018-06-22T17:01:00Z">
            <w:rPr>
              <w:rFonts w:ascii="Arial" w:hAnsi="Arial"/>
              <w:spacing w:val="1"/>
            </w:rPr>
          </w:rPrChange>
        </w:rPr>
        <w:t>Nazivna moč generatorja:</w:t>
      </w:r>
      <w:r w:rsidRPr="00745C30">
        <w:rPr>
          <w:rFonts w:ascii="Arial Narrow" w:hAnsi="Arial Narrow"/>
          <w:sz w:val="24"/>
          <w:szCs w:val="24"/>
          <w:rPrChange w:id="26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27" w:author="Barbara Cerkvenik" w:date="2018-06-22T17:01:00Z">
            <w:rPr>
              <w:rFonts w:ascii="Arial" w:hAnsi="Arial"/>
            </w:rPr>
          </w:rPrChange>
        </w:rPr>
        <w:t>- zahteva se generator z vsaj 5</w:t>
      </w:r>
      <w:r w:rsidR="00335D0A" w:rsidRPr="00745C30">
        <w:rPr>
          <w:rFonts w:ascii="Arial Narrow" w:hAnsi="Arial Narrow"/>
          <w:sz w:val="24"/>
          <w:szCs w:val="24"/>
          <w:rPrChange w:id="28" w:author="Barbara Cerkvenik" w:date="2018-06-22T17:01:00Z">
            <w:rPr>
              <w:rFonts w:ascii="Arial" w:hAnsi="Arial"/>
            </w:rPr>
          </w:rPrChange>
        </w:rPr>
        <w:t>,0</w:t>
      </w:r>
      <w:r w:rsidRPr="00745C30">
        <w:rPr>
          <w:rFonts w:ascii="Arial Narrow" w:hAnsi="Arial Narrow"/>
          <w:sz w:val="24"/>
          <w:szCs w:val="24"/>
          <w:rPrChange w:id="29" w:author="Barbara Cerkvenik" w:date="2018-06-22T17:01:00Z">
            <w:rPr>
              <w:rFonts w:ascii="Arial" w:hAnsi="Arial"/>
            </w:rPr>
          </w:rPrChange>
        </w:rPr>
        <w:t xml:space="preserve"> kW</w:t>
      </w:r>
    </w:p>
    <w:p w:rsidR="00CA4A8D" w:rsidRPr="00745C30" w:rsidRDefault="00CA4A8D" w:rsidP="00CA4A8D">
      <w:pPr>
        <w:tabs>
          <w:tab w:val="left" w:pos="3640"/>
        </w:tabs>
        <w:spacing w:after="0" w:line="240" w:lineRule="auto"/>
        <w:ind w:left="116" w:right="-20"/>
        <w:rPr>
          <w:rFonts w:ascii="Arial Narrow" w:hAnsi="Arial Narrow"/>
          <w:sz w:val="24"/>
          <w:szCs w:val="24"/>
          <w:rPrChange w:id="30" w:author="Barbara Cerkvenik" w:date="2018-06-22T17:01:00Z">
            <w:rPr>
              <w:rFonts w:ascii="Arial" w:hAnsi="Arial"/>
            </w:rPr>
          </w:rPrChange>
        </w:rPr>
      </w:pPr>
    </w:p>
    <w:p w:rsidR="00CA4A8D" w:rsidRPr="00745C30" w:rsidRDefault="00CA4A8D" w:rsidP="00CA4A8D">
      <w:pPr>
        <w:spacing w:before="18" w:after="0" w:line="240" w:lineRule="exact"/>
        <w:rPr>
          <w:rFonts w:ascii="Arial Narrow" w:hAnsi="Arial Narrow"/>
          <w:sz w:val="24"/>
          <w:szCs w:val="24"/>
          <w:rPrChange w:id="31" w:author="Barbara Cerkvenik" w:date="2018-06-22T17:01:00Z">
            <w:rPr>
              <w:sz w:val="24"/>
              <w:szCs w:val="24"/>
            </w:rPr>
          </w:rPrChange>
        </w:rPr>
      </w:pPr>
    </w:p>
    <w:p w:rsidR="00CA4A8D" w:rsidRPr="00745C30" w:rsidRDefault="00CA4A8D" w:rsidP="00CA4A8D">
      <w:pPr>
        <w:tabs>
          <w:tab w:val="left" w:pos="3660"/>
        </w:tabs>
        <w:spacing w:after="0" w:line="252" w:lineRule="exact"/>
        <w:ind w:left="3784" w:right="803" w:hanging="3668"/>
        <w:rPr>
          <w:rFonts w:ascii="Arial Narrow" w:hAnsi="Arial Narrow"/>
          <w:sz w:val="24"/>
          <w:szCs w:val="24"/>
          <w:rPrChange w:id="32" w:author="Barbara Cerkvenik" w:date="2018-06-22T17:01:00Z">
            <w:rPr>
              <w:rFonts w:ascii="Arial" w:hAnsi="Arial"/>
            </w:rPr>
          </w:rPrChange>
        </w:rPr>
      </w:pPr>
      <w:r w:rsidRPr="00745C30">
        <w:rPr>
          <w:rFonts w:ascii="Arial Narrow" w:hAnsi="Arial Narrow"/>
          <w:spacing w:val="2"/>
          <w:sz w:val="24"/>
          <w:szCs w:val="24"/>
          <w:rPrChange w:id="33" w:author="Barbara Cerkvenik" w:date="2018-06-22T17:01:00Z">
            <w:rPr>
              <w:rFonts w:ascii="Arial" w:hAnsi="Arial"/>
              <w:spacing w:val="2"/>
            </w:rPr>
          </w:rPrChange>
        </w:rPr>
        <w:t>Rentgenska cev:</w:t>
      </w:r>
      <w:r w:rsidRPr="00745C30">
        <w:rPr>
          <w:rFonts w:ascii="Arial Narrow" w:hAnsi="Arial Narrow"/>
          <w:sz w:val="24"/>
          <w:szCs w:val="24"/>
          <w:rPrChange w:id="34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35" w:author="Barbara Cerkvenik" w:date="2018-06-22T17:01:00Z">
            <w:rPr>
              <w:rFonts w:ascii="Arial" w:hAnsi="Arial"/>
            </w:rPr>
          </w:rPrChange>
        </w:rPr>
        <w:t xml:space="preserve">- rentgenska cev za fluoroskopijo in radiografijo </w:t>
      </w:r>
    </w:p>
    <w:p w:rsidR="00CA4A8D" w:rsidRPr="00745C30" w:rsidRDefault="00CA4A8D" w:rsidP="00CA4A8D">
      <w:pPr>
        <w:tabs>
          <w:tab w:val="left" w:pos="3660"/>
        </w:tabs>
        <w:spacing w:after="0" w:line="252" w:lineRule="exact"/>
        <w:ind w:left="3784" w:right="803" w:hanging="3668"/>
        <w:rPr>
          <w:rFonts w:ascii="Arial Narrow" w:hAnsi="Arial Narrow"/>
          <w:sz w:val="24"/>
          <w:szCs w:val="24"/>
          <w:rPrChange w:id="36" w:author="Barbara Cerkvenik" w:date="2018-06-22T17:01:00Z">
            <w:rPr>
              <w:rFonts w:ascii="Arial" w:hAnsi="Arial"/>
            </w:rPr>
          </w:rPrChange>
        </w:rPr>
      </w:pPr>
    </w:p>
    <w:p w:rsidR="00CA4A8D" w:rsidRPr="00745C30" w:rsidRDefault="00CA4A8D" w:rsidP="00CA4A8D">
      <w:pPr>
        <w:tabs>
          <w:tab w:val="left" w:pos="3660"/>
        </w:tabs>
        <w:spacing w:after="0" w:line="252" w:lineRule="exact"/>
        <w:ind w:left="3784" w:right="803" w:hanging="3668"/>
        <w:rPr>
          <w:rFonts w:ascii="Arial Narrow" w:eastAsia="Arial" w:hAnsi="Arial Narrow" w:cs="Arial"/>
          <w:sz w:val="24"/>
          <w:szCs w:val="24"/>
          <w:rPrChange w:id="37" w:author="Barbara Cerkvenik" w:date="2018-06-22T17:01:00Z">
            <w:rPr>
              <w:rFonts w:ascii="Arial" w:eastAsia="Arial" w:hAnsi="Arial" w:cs="Arial"/>
            </w:rPr>
          </w:rPrChange>
        </w:rPr>
      </w:pPr>
    </w:p>
    <w:p w:rsidR="00CA4A8D" w:rsidRPr="00745C30" w:rsidRDefault="00CA4A8D" w:rsidP="00CA4A8D">
      <w:pPr>
        <w:tabs>
          <w:tab w:val="left" w:pos="3640"/>
        </w:tabs>
        <w:spacing w:after="0" w:line="240" w:lineRule="auto"/>
        <w:ind w:left="116" w:right="-20"/>
        <w:rPr>
          <w:rFonts w:ascii="Arial Narrow" w:hAnsi="Arial Narrow"/>
          <w:sz w:val="24"/>
          <w:szCs w:val="24"/>
          <w:rPrChange w:id="38" w:author="Barbara Cerkvenik" w:date="2018-06-22T17:01:00Z">
            <w:rPr>
              <w:rFonts w:ascii="Arial" w:hAnsi="Arial"/>
            </w:rPr>
          </w:rPrChange>
        </w:rPr>
      </w:pPr>
      <w:r w:rsidRPr="00745C30">
        <w:rPr>
          <w:rFonts w:ascii="Arial Narrow" w:hAnsi="Arial Narrow"/>
          <w:sz w:val="24"/>
          <w:szCs w:val="24"/>
          <w:rPrChange w:id="39" w:author="Barbara Cerkvenik" w:date="2018-06-22T17:01:00Z">
            <w:rPr>
              <w:rFonts w:ascii="Arial" w:hAnsi="Arial"/>
            </w:rPr>
          </w:rPrChange>
        </w:rPr>
        <w:t>Napetost za fluoroskopijo:</w:t>
      </w:r>
      <w:r w:rsidRPr="00745C30">
        <w:rPr>
          <w:rFonts w:ascii="Arial Narrow" w:hAnsi="Arial Narrow"/>
          <w:sz w:val="24"/>
          <w:szCs w:val="24"/>
          <w:rPrChange w:id="40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41" w:author="Barbara Cerkvenik" w:date="2018-06-22T17:01:00Z">
            <w:rPr>
              <w:rFonts w:ascii="Arial" w:hAnsi="Arial"/>
            </w:rPr>
          </w:rPrChange>
        </w:rPr>
        <w:t>- vsaj 40 kV – 110kV</w:t>
      </w:r>
    </w:p>
    <w:p w:rsidR="00CA4A8D" w:rsidRPr="00745C30" w:rsidRDefault="00CA4A8D" w:rsidP="00CA4A8D">
      <w:pPr>
        <w:tabs>
          <w:tab w:val="left" w:pos="3640"/>
        </w:tabs>
        <w:spacing w:after="0" w:line="240" w:lineRule="auto"/>
        <w:ind w:left="116" w:right="-20"/>
        <w:rPr>
          <w:rFonts w:ascii="Arial Narrow" w:hAnsi="Arial Narrow"/>
          <w:sz w:val="24"/>
          <w:szCs w:val="24"/>
          <w:rPrChange w:id="42" w:author="Barbara Cerkvenik" w:date="2018-06-22T17:01:00Z">
            <w:rPr>
              <w:sz w:val="24"/>
              <w:szCs w:val="24"/>
            </w:rPr>
          </w:rPrChange>
        </w:rPr>
      </w:pPr>
    </w:p>
    <w:p w:rsidR="00CA4A8D" w:rsidRPr="00745C30" w:rsidRDefault="00CA4A8D" w:rsidP="00CA4A8D">
      <w:pPr>
        <w:tabs>
          <w:tab w:val="left" w:pos="3640"/>
        </w:tabs>
        <w:spacing w:after="0" w:line="240" w:lineRule="auto"/>
        <w:ind w:left="3600" w:right="431" w:hanging="3484"/>
        <w:rPr>
          <w:rFonts w:ascii="Arial Narrow" w:hAnsi="Arial Narrow"/>
          <w:sz w:val="24"/>
          <w:szCs w:val="24"/>
          <w:rPrChange w:id="43" w:author="Barbara Cerkvenik" w:date="2018-06-22T17:01:00Z">
            <w:rPr>
              <w:rFonts w:ascii="Arial" w:hAnsi="Arial"/>
            </w:rPr>
          </w:rPrChange>
        </w:rPr>
      </w:pPr>
    </w:p>
    <w:p w:rsidR="00CA4A8D" w:rsidRPr="00745C30" w:rsidRDefault="00CA4A8D" w:rsidP="00CA4A8D">
      <w:pPr>
        <w:tabs>
          <w:tab w:val="left" w:pos="3640"/>
        </w:tabs>
        <w:spacing w:after="0" w:line="480" w:lineRule="auto"/>
        <w:ind w:left="3402" w:right="431" w:hanging="3286"/>
        <w:rPr>
          <w:rFonts w:ascii="Arial Narrow" w:eastAsia="Arial" w:hAnsi="Arial Narrow" w:cs="Arial"/>
          <w:sz w:val="24"/>
          <w:szCs w:val="24"/>
          <w:rPrChange w:id="44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sz w:val="24"/>
          <w:szCs w:val="24"/>
          <w:rPrChange w:id="45" w:author="Barbara Cerkvenik" w:date="2018-06-22T17:01:00Z">
            <w:rPr>
              <w:rFonts w:ascii="Arial" w:hAnsi="Arial"/>
            </w:rPr>
          </w:rPrChange>
        </w:rPr>
        <w:t>Detektor rentgenskih žarkov:</w:t>
      </w:r>
      <w:r w:rsidRPr="00745C30">
        <w:rPr>
          <w:rFonts w:ascii="Arial Narrow" w:hAnsi="Arial Narrow"/>
          <w:sz w:val="24"/>
          <w:szCs w:val="24"/>
          <w:rPrChange w:id="46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47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48" w:author="Barbara Cerkvenik" w:date="2018-06-22T17:01:00Z">
            <w:rPr>
              <w:rFonts w:ascii="Arial" w:hAnsi="Arial"/>
            </w:rPr>
          </w:rPrChange>
        </w:rPr>
        <w:t xml:space="preserve">- </w:t>
      </w:r>
      <w:r w:rsidRPr="00745C30">
        <w:rPr>
          <w:rFonts w:ascii="Arial Narrow" w:hAnsi="Arial Narrow"/>
          <w:color w:val="000000"/>
          <w:sz w:val="24"/>
          <w:szCs w:val="24"/>
          <w:rPrChange w:id="49" w:author="Barbara Cerkvenik" w:date="2018-06-22T17:01:00Z">
            <w:rPr>
              <w:rFonts w:ascii="Arial" w:hAnsi="Arial"/>
              <w:color w:val="000000"/>
            </w:rPr>
          </w:rPrChange>
        </w:rPr>
        <w:t>zahteva se ploščati detektor velikosti vsaj 21 cm</w:t>
      </w:r>
    </w:p>
    <w:p w:rsidR="00CA4A8D" w:rsidRPr="00745C30" w:rsidRDefault="00CA4A8D" w:rsidP="00CA4A8D">
      <w:pPr>
        <w:tabs>
          <w:tab w:val="left" w:pos="3640"/>
        </w:tabs>
        <w:spacing w:before="11" w:after="0" w:line="252" w:lineRule="exact"/>
        <w:ind w:left="3779" w:right="151" w:hanging="3663"/>
        <w:rPr>
          <w:rFonts w:ascii="Arial Narrow" w:hAnsi="Arial Narrow"/>
          <w:sz w:val="24"/>
          <w:szCs w:val="24"/>
          <w:rPrChange w:id="50" w:author="Barbara Cerkvenik" w:date="2018-06-22T17:01:00Z">
            <w:rPr>
              <w:rFonts w:ascii="Arial" w:hAnsi="Arial"/>
            </w:rPr>
          </w:rPrChange>
        </w:rPr>
      </w:pPr>
      <w:r w:rsidRPr="00745C30">
        <w:rPr>
          <w:rFonts w:ascii="Arial Narrow" w:hAnsi="Arial Narrow"/>
          <w:sz w:val="24"/>
          <w:szCs w:val="24"/>
          <w:rPrChange w:id="51" w:author="Barbara Cerkvenik" w:date="2018-06-22T17:01:00Z">
            <w:rPr>
              <w:rFonts w:ascii="Arial" w:hAnsi="Arial"/>
            </w:rPr>
          </w:rPrChange>
        </w:rPr>
        <w:t>Položaj gibljivega detektorja:</w:t>
      </w:r>
      <w:r w:rsidRPr="00745C30">
        <w:rPr>
          <w:rFonts w:ascii="Arial Narrow" w:hAnsi="Arial Narrow"/>
          <w:sz w:val="24"/>
          <w:szCs w:val="24"/>
          <w:rPrChange w:id="52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53" w:author="Barbara Cerkvenik" w:date="2018-06-22T17:01:00Z">
            <w:rPr>
              <w:rFonts w:ascii="Arial" w:hAnsi="Arial"/>
            </w:rPr>
          </w:rPrChange>
        </w:rPr>
        <w:t xml:space="preserve">- rentgenski c-lok se mora zavrteti </w:t>
      </w:r>
      <w:r w:rsidR="00335D0A" w:rsidRPr="00745C30">
        <w:rPr>
          <w:rFonts w:ascii="Arial Narrow" w:hAnsi="Arial Narrow"/>
          <w:sz w:val="24"/>
          <w:szCs w:val="24"/>
          <w:rPrChange w:id="54" w:author="Barbara Cerkvenik" w:date="2018-06-22T17:01:00Z">
            <w:rPr>
              <w:rFonts w:ascii="Arial" w:hAnsi="Arial"/>
            </w:rPr>
          </w:rPrChange>
        </w:rPr>
        <w:t xml:space="preserve"> iz osnovnega položaja za </w:t>
      </w:r>
      <w:r w:rsidRPr="00745C30">
        <w:rPr>
          <w:rFonts w:ascii="Arial Narrow" w:hAnsi="Arial Narrow"/>
          <w:sz w:val="24"/>
          <w:szCs w:val="24"/>
          <w:rPrChange w:id="55" w:author="Barbara Cerkvenik" w:date="2018-06-22T17:01:00Z">
            <w:rPr>
              <w:rFonts w:ascii="Arial" w:hAnsi="Arial"/>
            </w:rPr>
          </w:rPrChange>
        </w:rPr>
        <w:t>vsaj</w:t>
      </w:r>
      <w:r w:rsidR="006916A4" w:rsidRPr="00745C30">
        <w:rPr>
          <w:rFonts w:ascii="Arial Narrow" w:hAnsi="Arial Narrow"/>
          <w:sz w:val="24"/>
          <w:szCs w:val="24"/>
          <w:rPrChange w:id="56" w:author="Barbara Cerkvenik" w:date="2018-06-22T17:01:00Z">
            <w:rPr>
              <w:rFonts w:ascii="Arial" w:hAnsi="Arial"/>
            </w:rPr>
          </w:rPrChange>
        </w:rPr>
        <w:t xml:space="preserve"> </w:t>
      </w:r>
      <w:r w:rsidR="00335D0A" w:rsidRPr="00745C30">
        <w:rPr>
          <w:rFonts w:ascii="Arial Narrow" w:hAnsi="Arial Narrow"/>
          <w:sz w:val="24"/>
          <w:szCs w:val="24"/>
          <w:rPrChange w:id="57" w:author="Barbara Cerkvenik" w:date="2018-06-22T17:01:00Z">
            <w:rPr>
              <w:rFonts w:ascii="Arial" w:hAnsi="Arial"/>
            </w:rPr>
          </w:rPrChange>
        </w:rPr>
        <w:t xml:space="preserve">– v + in - </w:t>
      </w:r>
      <w:r w:rsidRPr="00745C30">
        <w:rPr>
          <w:rFonts w:ascii="Arial Narrow" w:hAnsi="Arial Narrow"/>
          <w:sz w:val="24"/>
          <w:szCs w:val="24"/>
          <w:rPrChange w:id="58" w:author="Barbara Cerkvenik" w:date="2018-06-22T17:01:00Z">
            <w:rPr>
              <w:rFonts w:ascii="Arial" w:hAnsi="Arial"/>
            </w:rPr>
          </w:rPrChange>
        </w:rPr>
        <w:t xml:space="preserve">30° </w:t>
      </w:r>
    </w:p>
    <w:p w:rsidR="00CA4A8D" w:rsidRPr="00745C30" w:rsidRDefault="00CA4A8D" w:rsidP="00CA4A8D">
      <w:pPr>
        <w:tabs>
          <w:tab w:val="left" w:pos="3640"/>
        </w:tabs>
        <w:spacing w:before="11" w:after="0" w:line="252" w:lineRule="exact"/>
        <w:ind w:left="3779" w:right="151" w:hanging="3663"/>
        <w:rPr>
          <w:rFonts w:ascii="Arial Narrow" w:eastAsia="Arial" w:hAnsi="Arial Narrow" w:cs="Arial"/>
          <w:sz w:val="24"/>
          <w:szCs w:val="24"/>
          <w:rPrChange w:id="59" w:author="Barbara Cerkvenik" w:date="2018-06-22T17:01:00Z">
            <w:rPr>
              <w:rFonts w:ascii="Arial" w:eastAsia="Arial" w:hAnsi="Arial" w:cs="Arial"/>
            </w:rPr>
          </w:rPrChange>
        </w:rPr>
      </w:pPr>
    </w:p>
    <w:p w:rsidR="00CA4A8D" w:rsidRPr="00745C30" w:rsidRDefault="00CA4A8D" w:rsidP="00CA4A8D">
      <w:pPr>
        <w:spacing w:before="14" w:after="0" w:line="240" w:lineRule="exact"/>
        <w:rPr>
          <w:rFonts w:ascii="Arial Narrow" w:hAnsi="Arial Narrow"/>
          <w:sz w:val="24"/>
          <w:szCs w:val="24"/>
          <w:rPrChange w:id="60" w:author="Barbara Cerkvenik" w:date="2018-06-22T17:01:00Z">
            <w:rPr>
              <w:sz w:val="24"/>
              <w:szCs w:val="24"/>
            </w:rPr>
          </w:rPrChange>
        </w:rPr>
      </w:pPr>
    </w:p>
    <w:p w:rsidR="00CA4A8D" w:rsidRPr="00745C30" w:rsidRDefault="00CA4A8D" w:rsidP="00CA4A8D">
      <w:pPr>
        <w:tabs>
          <w:tab w:val="left" w:pos="3640"/>
        </w:tabs>
        <w:spacing w:after="0" w:line="252" w:lineRule="exact"/>
        <w:ind w:left="3782" w:right="78" w:hanging="3665"/>
        <w:rPr>
          <w:rFonts w:ascii="Arial Narrow" w:eastAsia="Arial" w:hAnsi="Arial Narrow" w:cs="Arial"/>
          <w:sz w:val="24"/>
          <w:szCs w:val="24"/>
          <w:rPrChange w:id="61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spacing w:val="-1"/>
          <w:sz w:val="24"/>
          <w:szCs w:val="24"/>
          <w:rPrChange w:id="62" w:author="Barbara Cerkvenik" w:date="2018-06-22T17:01:00Z">
            <w:rPr>
              <w:rFonts w:ascii="Arial" w:hAnsi="Arial"/>
              <w:spacing w:val="-1"/>
            </w:rPr>
          </w:rPrChange>
        </w:rPr>
        <w:t>Kolimator:</w:t>
      </w:r>
      <w:r w:rsidRPr="00745C30">
        <w:rPr>
          <w:rFonts w:ascii="Arial Narrow" w:hAnsi="Arial Narrow"/>
          <w:sz w:val="24"/>
          <w:szCs w:val="24"/>
          <w:rPrChange w:id="63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64" w:author="Barbara Cerkvenik" w:date="2018-06-22T17:01:00Z">
            <w:rPr>
              <w:rFonts w:ascii="Arial" w:hAnsi="Arial"/>
            </w:rPr>
          </w:rPrChange>
        </w:rPr>
        <w:t>- večlistni kolimator s svetlobno tarčo</w:t>
      </w:r>
    </w:p>
    <w:p w:rsidR="00CA4A8D" w:rsidRPr="00745C30" w:rsidRDefault="00CA4A8D" w:rsidP="00CA4A8D">
      <w:pPr>
        <w:spacing w:before="10" w:after="0" w:line="240" w:lineRule="exact"/>
        <w:rPr>
          <w:rFonts w:ascii="Arial Narrow" w:hAnsi="Arial Narrow"/>
          <w:sz w:val="24"/>
          <w:szCs w:val="24"/>
          <w:rPrChange w:id="65" w:author="Barbara Cerkvenik" w:date="2018-06-22T17:01:00Z">
            <w:rPr>
              <w:sz w:val="24"/>
              <w:szCs w:val="24"/>
            </w:rPr>
          </w:rPrChange>
        </w:rPr>
      </w:pPr>
    </w:p>
    <w:p w:rsidR="00CA4A8D" w:rsidRPr="00745C30" w:rsidRDefault="00CA4A8D" w:rsidP="00CA4A8D">
      <w:pPr>
        <w:tabs>
          <w:tab w:val="left" w:pos="3640"/>
        </w:tabs>
        <w:spacing w:after="0" w:line="240" w:lineRule="auto"/>
        <w:ind w:left="116" w:right="-20"/>
        <w:rPr>
          <w:rFonts w:ascii="Arial Narrow" w:eastAsia="Arial" w:hAnsi="Arial Narrow" w:cs="Arial"/>
          <w:sz w:val="24"/>
          <w:szCs w:val="24"/>
          <w:rPrChange w:id="66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spacing w:val="1"/>
          <w:sz w:val="24"/>
          <w:szCs w:val="24"/>
          <w:rPrChange w:id="67" w:author="Barbara Cerkvenik" w:date="2018-06-22T17:01:00Z">
            <w:rPr>
              <w:rFonts w:ascii="Arial" w:hAnsi="Arial"/>
              <w:spacing w:val="1"/>
            </w:rPr>
          </w:rPrChange>
        </w:rPr>
        <w:t>Slikovni spomin:</w:t>
      </w:r>
      <w:r w:rsidRPr="00745C30">
        <w:rPr>
          <w:rFonts w:ascii="Arial Narrow" w:hAnsi="Arial Narrow"/>
          <w:sz w:val="24"/>
          <w:szCs w:val="24"/>
          <w:rPrChange w:id="68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69" w:author="Barbara Cerkvenik" w:date="2018-06-22T17:01:00Z">
            <w:rPr>
              <w:rFonts w:ascii="Arial" w:hAnsi="Arial"/>
            </w:rPr>
          </w:rPrChange>
        </w:rPr>
        <w:t>- zahteva se digitalno shranjevanje slik</w:t>
      </w:r>
    </w:p>
    <w:p w:rsidR="00CA4A8D" w:rsidRPr="00745C30" w:rsidRDefault="00CA4A8D" w:rsidP="00CA4A8D">
      <w:pPr>
        <w:spacing w:before="13" w:after="0" w:line="240" w:lineRule="exact"/>
        <w:rPr>
          <w:rFonts w:ascii="Arial Narrow" w:hAnsi="Arial Narrow"/>
          <w:sz w:val="24"/>
          <w:szCs w:val="24"/>
          <w:rPrChange w:id="70" w:author="Barbara Cerkvenik" w:date="2018-06-22T17:01:00Z">
            <w:rPr>
              <w:sz w:val="24"/>
              <w:szCs w:val="24"/>
            </w:rPr>
          </w:rPrChange>
        </w:rPr>
      </w:pPr>
    </w:p>
    <w:p w:rsidR="00CA4A8D" w:rsidRPr="00745C30" w:rsidRDefault="00CA4A8D" w:rsidP="00CA4A8D">
      <w:pPr>
        <w:tabs>
          <w:tab w:val="left" w:pos="3640"/>
        </w:tabs>
        <w:spacing w:after="0" w:line="240" w:lineRule="auto"/>
        <w:ind w:left="116" w:right="-20"/>
        <w:rPr>
          <w:rFonts w:ascii="Arial Narrow" w:eastAsia="Arial" w:hAnsi="Arial Narrow" w:cs="Arial"/>
          <w:sz w:val="24"/>
          <w:szCs w:val="24"/>
          <w:rPrChange w:id="71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spacing w:val="-4"/>
          <w:sz w:val="24"/>
          <w:szCs w:val="24"/>
          <w:rPrChange w:id="72" w:author="Barbara Cerkvenik" w:date="2018-06-22T17:01:00Z">
            <w:rPr>
              <w:rFonts w:ascii="Arial" w:hAnsi="Arial"/>
              <w:spacing w:val="-4"/>
            </w:rPr>
          </w:rPrChange>
        </w:rPr>
        <w:t>Monitor:</w:t>
      </w:r>
      <w:r w:rsidRPr="00745C30">
        <w:rPr>
          <w:rFonts w:ascii="Arial Narrow" w:hAnsi="Arial Narrow"/>
          <w:sz w:val="24"/>
          <w:szCs w:val="24"/>
          <w:rPrChange w:id="73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74" w:author="Barbara Cerkvenik" w:date="2018-06-22T17:01:00Z">
            <w:rPr>
              <w:rFonts w:ascii="Arial" w:hAnsi="Arial"/>
            </w:rPr>
          </w:rPrChange>
        </w:rPr>
        <w:t xml:space="preserve">- zahteva se vsaj  </w:t>
      </w:r>
      <w:r w:rsidR="00335D0A" w:rsidRPr="00745C30">
        <w:rPr>
          <w:rFonts w:ascii="Arial Narrow" w:hAnsi="Arial Narrow"/>
          <w:sz w:val="24"/>
          <w:szCs w:val="24"/>
          <w:rPrChange w:id="75" w:author="Barbara Cerkvenik" w:date="2018-06-22T17:01:00Z">
            <w:rPr>
              <w:rFonts w:ascii="Arial" w:hAnsi="Arial"/>
            </w:rPr>
          </w:rPrChange>
        </w:rPr>
        <w:t xml:space="preserve">48 cm </w:t>
      </w:r>
      <w:r w:rsidRPr="00745C30">
        <w:rPr>
          <w:rFonts w:ascii="Arial Narrow" w:hAnsi="Arial Narrow"/>
          <w:sz w:val="24"/>
          <w:szCs w:val="24"/>
          <w:rPrChange w:id="76" w:author="Barbara Cerkvenik" w:date="2018-06-22T17:01:00Z">
            <w:rPr>
              <w:rFonts w:ascii="Arial" w:hAnsi="Arial"/>
            </w:rPr>
          </w:rPrChange>
        </w:rPr>
        <w:t>LCD-monitor</w:t>
      </w:r>
      <w:r w:rsidR="00335D0A" w:rsidRPr="00745C30">
        <w:rPr>
          <w:rFonts w:ascii="Arial Narrow" w:hAnsi="Arial Narrow"/>
          <w:sz w:val="24"/>
          <w:szCs w:val="24"/>
          <w:rPrChange w:id="77" w:author="Barbara Cerkvenik" w:date="2018-06-22T17:01:00Z">
            <w:rPr>
              <w:rFonts w:ascii="Arial" w:hAnsi="Arial"/>
            </w:rPr>
          </w:rPrChange>
        </w:rPr>
        <w:t xml:space="preserve"> po diagonali</w:t>
      </w:r>
    </w:p>
    <w:p w:rsidR="00CA4A8D" w:rsidRPr="00745C30" w:rsidRDefault="00CA4A8D" w:rsidP="00CA4A8D">
      <w:pPr>
        <w:spacing w:before="18" w:after="0" w:line="240" w:lineRule="exact"/>
        <w:rPr>
          <w:rFonts w:ascii="Arial Narrow" w:hAnsi="Arial Narrow"/>
          <w:sz w:val="24"/>
          <w:szCs w:val="24"/>
          <w:rPrChange w:id="78" w:author="Barbara Cerkvenik" w:date="2018-06-22T17:01:00Z">
            <w:rPr>
              <w:sz w:val="24"/>
              <w:szCs w:val="24"/>
            </w:rPr>
          </w:rPrChange>
        </w:rPr>
      </w:pPr>
    </w:p>
    <w:p w:rsidR="00CA4A8D" w:rsidRPr="00745C30" w:rsidRDefault="00CA4A8D" w:rsidP="00CA4A8D">
      <w:pPr>
        <w:tabs>
          <w:tab w:val="left" w:pos="3640"/>
        </w:tabs>
        <w:spacing w:after="0" w:line="252" w:lineRule="exact"/>
        <w:ind w:left="3803" w:right="796" w:hanging="3687"/>
        <w:rPr>
          <w:rFonts w:ascii="Arial Narrow" w:eastAsia="Arial" w:hAnsi="Arial Narrow" w:cs="Arial"/>
          <w:sz w:val="24"/>
          <w:szCs w:val="24"/>
          <w:rPrChange w:id="79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spacing w:val="-1"/>
          <w:sz w:val="24"/>
          <w:szCs w:val="24"/>
          <w:rPrChange w:id="80" w:author="Barbara Cerkvenik" w:date="2018-06-22T17:01:00Z">
            <w:rPr>
              <w:rFonts w:ascii="Arial" w:hAnsi="Arial"/>
              <w:spacing w:val="-1"/>
            </w:rPr>
          </w:rPrChange>
        </w:rPr>
        <w:t>C-ročica:</w:t>
      </w:r>
      <w:r w:rsidRPr="00745C30">
        <w:rPr>
          <w:rFonts w:ascii="Arial Narrow" w:hAnsi="Arial Narrow"/>
          <w:sz w:val="24"/>
          <w:szCs w:val="24"/>
          <w:rPrChange w:id="81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82" w:author="Barbara Cerkvenik" w:date="2018-06-22T17:01:00Z">
            <w:rPr>
              <w:rFonts w:ascii="Arial" w:hAnsi="Arial"/>
            </w:rPr>
          </w:rPrChange>
        </w:rPr>
        <w:t>- za čim večje udobje uporabnika se zahteva motorizirana c-ročica.</w:t>
      </w:r>
    </w:p>
    <w:p w:rsidR="00CA4A8D" w:rsidRPr="00745C30" w:rsidRDefault="00CA4A8D" w:rsidP="00CA4A8D">
      <w:pPr>
        <w:spacing w:after="0" w:line="200" w:lineRule="exact"/>
        <w:rPr>
          <w:rFonts w:ascii="Arial Narrow" w:hAnsi="Arial Narrow"/>
          <w:sz w:val="24"/>
          <w:szCs w:val="24"/>
          <w:rPrChange w:id="83" w:author="Barbara Cerkvenik" w:date="2018-06-22T17:01:00Z">
            <w:rPr>
              <w:sz w:val="20"/>
              <w:szCs w:val="20"/>
            </w:rPr>
          </w:rPrChange>
        </w:rPr>
      </w:pPr>
    </w:p>
    <w:p w:rsidR="00CA4A8D" w:rsidRPr="00745C30" w:rsidRDefault="00CA4A8D" w:rsidP="00CA4A8D">
      <w:pPr>
        <w:spacing w:before="6" w:after="0" w:line="200" w:lineRule="exact"/>
        <w:rPr>
          <w:rFonts w:ascii="Arial Narrow" w:hAnsi="Arial Narrow"/>
          <w:sz w:val="24"/>
          <w:szCs w:val="24"/>
          <w:rPrChange w:id="84" w:author="Barbara Cerkvenik" w:date="2018-06-22T17:01:00Z">
            <w:rPr>
              <w:sz w:val="20"/>
              <w:szCs w:val="20"/>
            </w:rPr>
          </w:rPrChange>
        </w:rPr>
      </w:pPr>
    </w:p>
    <w:p w:rsidR="00CA4A8D" w:rsidRPr="00745C30" w:rsidRDefault="00CA4A8D" w:rsidP="00CA4A8D">
      <w:pPr>
        <w:spacing w:after="0" w:line="248" w:lineRule="exact"/>
        <w:ind w:left="116" w:right="-20"/>
        <w:rPr>
          <w:rFonts w:ascii="Arial Narrow" w:eastAsia="Arial" w:hAnsi="Arial Narrow" w:cs="Arial"/>
          <w:sz w:val="24"/>
          <w:szCs w:val="24"/>
          <w:rPrChange w:id="85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b/>
          <w:spacing w:val="-1"/>
          <w:position w:val="-1"/>
          <w:sz w:val="24"/>
          <w:szCs w:val="24"/>
          <w:u w:val="thick" w:color="000000"/>
          <w:rPrChange w:id="86" w:author="Barbara Cerkvenik" w:date="2018-06-22T17:01:00Z">
            <w:rPr>
              <w:rFonts w:ascii="Arial" w:hAnsi="Arial"/>
              <w:b/>
              <w:spacing w:val="-1"/>
              <w:position w:val="-1"/>
              <w:u w:val="thick" w:color="000000"/>
            </w:rPr>
          </w:rPrChange>
        </w:rPr>
        <w:t>Ultrazvočni sistem:</w:t>
      </w:r>
    </w:p>
    <w:p w:rsidR="00CA4A8D" w:rsidRPr="00745C30" w:rsidRDefault="00CA4A8D" w:rsidP="00CA4A8D">
      <w:pPr>
        <w:spacing w:before="8" w:after="0" w:line="220" w:lineRule="exact"/>
        <w:rPr>
          <w:rFonts w:ascii="Arial Narrow" w:hAnsi="Arial Narrow"/>
          <w:sz w:val="24"/>
          <w:szCs w:val="24"/>
          <w:rPrChange w:id="87" w:author="Barbara Cerkvenik" w:date="2018-06-22T17:01:00Z">
            <w:rPr/>
          </w:rPrChange>
        </w:rPr>
      </w:pPr>
    </w:p>
    <w:p w:rsidR="00CA4A8D" w:rsidRPr="00745C30" w:rsidRDefault="00CA4A8D" w:rsidP="00CA4A8D">
      <w:pPr>
        <w:tabs>
          <w:tab w:val="left" w:pos="3640"/>
        </w:tabs>
        <w:spacing w:before="32" w:after="0" w:line="240" w:lineRule="auto"/>
        <w:ind w:left="720" w:right="981" w:hanging="607"/>
        <w:rPr>
          <w:rFonts w:ascii="Arial Narrow" w:hAnsi="Arial Narrow"/>
          <w:sz w:val="24"/>
          <w:szCs w:val="24"/>
          <w:rPrChange w:id="88" w:author="Barbara Cerkvenik" w:date="2018-06-22T17:01:00Z">
            <w:rPr>
              <w:rFonts w:ascii="Arial" w:hAnsi="Arial"/>
            </w:rPr>
          </w:rPrChange>
        </w:rPr>
      </w:pPr>
      <w:r w:rsidRPr="00745C30">
        <w:rPr>
          <w:rFonts w:ascii="Arial Narrow" w:hAnsi="Arial Narrow"/>
          <w:spacing w:val="1"/>
          <w:sz w:val="24"/>
          <w:szCs w:val="24"/>
          <w:rPrChange w:id="89" w:author="Barbara Cerkvenik" w:date="2018-06-22T17:01:00Z">
            <w:rPr>
              <w:rFonts w:ascii="Arial" w:hAnsi="Arial"/>
              <w:spacing w:val="1"/>
            </w:rPr>
          </w:rPrChange>
        </w:rPr>
        <w:t>Slikovni načini:</w:t>
      </w:r>
      <w:r w:rsidRPr="00745C30">
        <w:rPr>
          <w:rFonts w:ascii="Arial Narrow" w:hAnsi="Arial Narrow"/>
          <w:sz w:val="24"/>
          <w:szCs w:val="24"/>
          <w:rPrChange w:id="90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91" w:author="Barbara Cerkvenik" w:date="2018-06-22T17:01:00Z">
            <w:rPr>
              <w:rFonts w:ascii="Arial" w:hAnsi="Arial"/>
            </w:rPr>
          </w:rPrChange>
        </w:rPr>
        <w:t>- 2D (v realnem času), B-način, M-način, dvojne</w:t>
      </w:r>
    </w:p>
    <w:p w:rsidR="00CA4A8D" w:rsidRPr="00745C30" w:rsidRDefault="00CA4A8D" w:rsidP="00CA4A8D">
      <w:pPr>
        <w:tabs>
          <w:tab w:val="left" w:pos="3640"/>
        </w:tabs>
        <w:spacing w:before="32" w:after="0" w:line="240" w:lineRule="auto"/>
        <w:ind w:left="720" w:right="981" w:hanging="607"/>
        <w:rPr>
          <w:rFonts w:ascii="Arial Narrow" w:hAnsi="Arial Narrow"/>
          <w:sz w:val="24"/>
          <w:szCs w:val="24"/>
          <w:rPrChange w:id="92" w:author="Barbara Cerkvenik" w:date="2018-06-22T17:01:00Z">
            <w:rPr>
              <w:rFonts w:ascii="Arial" w:hAnsi="Arial"/>
            </w:rPr>
          </w:rPrChange>
        </w:rPr>
      </w:pPr>
      <w:r w:rsidRPr="00745C30">
        <w:rPr>
          <w:rFonts w:ascii="Arial Narrow" w:hAnsi="Arial Narrow"/>
          <w:sz w:val="24"/>
          <w:szCs w:val="24"/>
          <w:rPrChange w:id="93" w:author="Barbara Cerkvenik" w:date="2018-06-22T17:01:00Z">
            <w:rPr>
              <w:rFonts w:ascii="Arial" w:hAnsi="Arial"/>
            </w:rPr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94" w:author="Barbara Cerkvenik" w:date="2018-06-22T17:01:00Z">
            <w:rPr>
              <w:rFonts w:ascii="Arial" w:hAnsi="Arial"/>
            </w:rPr>
          </w:rPrChange>
        </w:rPr>
        <w:tab/>
        <w:t>slike</w:t>
      </w:r>
    </w:p>
    <w:p w:rsidR="00CA4A8D" w:rsidRPr="00745C30" w:rsidRDefault="00CA4A8D" w:rsidP="00CA4A8D">
      <w:pPr>
        <w:tabs>
          <w:tab w:val="left" w:pos="3640"/>
        </w:tabs>
        <w:spacing w:before="32" w:after="0" w:line="240" w:lineRule="auto"/>
        <w:ind w:left="720" w:right="981" w:hanging="607"/>
        <w:rPr>
          <w:rFonts w:ascii="Arial Narrow" w:hAnsi="Arial Narrow"/>
          <w:sz w:val="24"/>
          <w:szCs w:val="24"/>
          <w:rPrChange w:id="95" w:author="Barbara Cerkvenik" w:date="2018-06-22T17:01:00Z">
            <w:rPr>
              <w:rFonts w:ascii="Arial" w:hAnsi="Arial"/>
            </w:rPr>
          </w:rPrChange>
        </w:rPr>
      </w:pPr>
    </w:p>
    <w:p w:rsidR="00CA4A8D" w:rsidRPr="00745C30" w:rsidRDefault="00CA4A8D" w:rsidP="00335D0A">
      <w:pPr>
        <w:tabs>
          <w:tab w:val="left" w:pos="3640"/>
        </w:tabs>
        <w:spacing w:before="32" w:after="0" w:line="480" w:lineRule="auto"/>
        <w:ind w:left="3686" w:right="979" w:hanging="3570"/>
        <w:rPr>
          <w:rFonts w:ascii="Arial Narrow" w:hAnsi="Arial Narrow"/>
          <w:sz w:val="24"/>
          <w:szCs w:val="24"/>
          <w:rPrChange w:id="96" w:author="Barbara Cerkvenik" w:date="2018-06-22T17:01:00Z">
            <w:rPr>
              <w:rFonts w:ascii="Arial" w:hAnsi="Arial"/>
            </w:rPr>
          </w:rPrChange>
        </w:rPr>
      </w:pPr>
      <w:r w:rsidRPr="00745C30">
        <w:rPr>
          <w:rFonts w:ascii="Arial Narrow" w:hAnsi="Arial Narrow"/>
          <w:sz w:val="24"/>
          <w:szCs w:val="24"/>
          <w:rPrChange w:id="97" w:author="Barbara Cerkvenik" w:date="2018-06-22T17:01:00Z">
            <w:rPr>
              <w:rFonts w:ascii="Arial" w:hAnsi="Arial"/>
            </w:rPr>
          </w:rPrChange>
        </w:rPr>
        <w:t>Prikaz slik:</w:t>
      </w:r>
      <w:r w:rsidRPr="00745C30">
        <w:rPr>
          <w:rFonts w:ascii="Arial Narrow" w:hAnsi="Arial Narrow"/>
          <w:sz w:val="24"/>
          <w:szCs w:val="24"/>
          <w:rPrChange w:id="98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99" w:author="Barbara Cerkvenik" w:date="2018-06-22T17:01:00Z">
            <w:rPr>
              <w:rFonts w:ascii="Arial" w:hAnsi="Arial"/>
            </w:rPr>
          </w:rPrChange>
        </w:rPr>
        <w:t xml:space="preserve">vsaj </w:t>
      </w:r>
      <w:r w:rsidR="00335D0A" w:rsidRPr="00745C30">
        <w:rPr>
          <w:rFonts w:ascii="Arial Narrow" w:hAnsi="Arial Narrow"/>
          <w:sz w:val="24"/>
          <w:szCs w:val="24"/>
          <w:rPrChange w:id="100" w:author="Barbara Cerkvenik" w:date="2018-06-22T17:01:00Z">
            <w:rPr>
              <w:rFonts w:ascii="Arial" w:hAnsi="Arial"/>
            </w:rPr>
          </w:rPrChange>
        </w:rPr>
        <w:t xml:space="preserve"> 43 cm </w:t>
      </w:r>
      <w:r w:rsidRPr="00745C30">
        <w:rPr>
          <w:rFonts w:ascii="Arial Narrow" w:hAnsi="Arial Narrow"/>
          <w:sz w:val="24"/>
          <w:szCs w:val="24"/>
          <w:rPrChange w:id="101" w:author="Barbara Cerkvenik" w:date="2018-06-22T17:01:00Z">
            <w:rPr>
              <w:rFonts w:ascii="Arial" w:hAnsi="Arial"/>
            </w:rPr>
          </w:rPrChange>
        </w:rPr>
        <w:t>monitor (barvni)</w:t>
      </w:r>
      <w:r w:rsidR="00335D0A" w:rsidRPr="00745C30">
        <w:rPr>
          <w:rFonts w:ascii="Arial Narrow" w:hAnsi="Arial Narrow"/>
          <w:sz w:val="24"/>
          <w:szCs w:val="24"/>
          <w:rPrChange w:id="102" w:author="Barbara Cerkvenik" w:date="2018-06-22T17:01:00Z">
            <w:rPr>
              <w:rFonts w:ascii="Arial" w:hAnsi="Arial"/>
            </w:rPr>
          </w:rPrChange>
        </w:rPr>
        <w:t xml:space="preserve"> po diagonali</w:t>
      </w:r>
    </w:p>
    <w:p w:rsidR="00CA4A8D" w:rsidRPr="00745C30" w:rsidRDefault="00CA4A8D" w:rsidP="00CA4A8D">
      <w:pPr>
        <w:tabs>
          <w:tab w:val="left" w:pos="3640"/>
        </w:tabs>
        <w:spacing w:before="32" w:after="0" w:line="480" w:lineRule="auto"/>
        <w:ind w:left="116" w:right="979"/>
        <w:rPr>
          <w:rFonts w:ascii="Arial Narrow" w:eastAsia="Arial" w:hAnsi="Arial Narrow" w:cs="Arial"/>
          <w:sz w:val="24"/>
          <w:szCs w:val="24"/>
          <w:rPrChange w:id="103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sz w:val="24"/>
          <w:szCs w:val="24"/>
          <w:rPrChange w:id="104" w:author="Barbara Cerkvenik" w:date="2018-06-22T17:01:00Z">
            <w:rPr>
              <w:rFonts w:ascii="Arial" w:hAnsi="Arial"/>
            </w:rPr>
          </w:rPrChange>
        </w:rPr>
        <w:t>Slikovni spomin:</w:t>
      </w:r>
      <w:r w:rsidRPr="00745C30">
        <w:rPr>
          <w:rFonts w:ascii="Arial Narrow" w:hAnsi="Arial Narrow"/>
          <w:sz w:val="24"/>
          <w:szCs w:val="24"/>
          <w:rPrChange w:id="105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106" w:author="Barbara Cerkvenik" w:date="2018-06-22T17:01:00Z">
            <w:rPr>
              <w:rFonts w:ascii="Arial" w:hAnsi="Arial"/>
            </w:rPr>
          </w:rPrChange>
        </w:rPr>
        <w:t>- vsaj 8 Mb (več kot 50 2-D slik)</w:t>
      </w:r>
    </w:p>
    <w:p w:rsidR="00CA4A8D" w:rsidRPr="00745C30" w:rsidRDefault="00CA4A8D" w:rsidP="00CA4A8D">
      <w:pPr>
        <w:tabs>
          <w:tab w:val="left" w:pos="3640"/>
        </w:tabs>
        <w:spacing w:before="5" w:after="0" w:line="240" w:lineRule="auto"/>
        <w:ind w:left="3803" w:right="578" w:hanging="3687"/>
        <w:rPr>
          <w:rFonts w:ascii="Arial Narrow" w:hAnsi="Arial Narrow"/>
          <w:sz w:val="24"/>
          <w:szCs w:val="24"/>
          <w:rPrChange w:id="107" w:author="Barbara Cerkvenik" w:date="2018-06-22T17:01:00Z">
            <w:rPr>
              <w:rFonts w:ascii="Arial" w:hAnsi="Arial"/>
            </w:rPr>
          </w:rPrChange>
        </w:rPr>
      </w:pPr>
      <w:r w:rsidRPr="00745C30">
        <w:rPr>
          <w:rFonts w:ascii="Arial Narrow" w:hAnsi="Arial Narrow"/>
          <w:spacing w:val="-1"/>
          <w:sz w:val="24"/>
          <w:szCs w:val="24"/>
          <w:rPrChange w:id="108" w:author="Barbara Cerkvenik" w:date="2018-06-22T17:01:00Z">
            <w:rPr>
              <w:rFonts w:ascii="Arial" w:hAnsi="Arial"/>
              <w:spacing w:val="-1"/>
            </w:rPr>
          </w:rPrChange>
        </w:rPr>
        <w:t>Ultrazvočni pretvornik:</w:t>
      </w:r>
      <w:r w:rsidRPr="00745C30">
        <w:rPr>
          <w:rFonts w:ascii="Arial Narrow" w:hAnsi="Arial Narrow"/>
          <w:sz w:val="24"/>
          <w:szCs w:val="24"/>
          <w:rPrChange w:id="109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110" w:author="Barbara Cerkvenik" w:date="2018-06-22T17:01:00Z">
            <w:rPr>
              <w:rFonts w:ascii="Arial" w:hAnsi="Arial"/>
            </w:rPr>
          </w:rPrChange>
        </w:rPr>
        <w:t>-  konveksni skener za ustrezno globino prodiranja</w:t>
      </w:r>
    </w:p>
    <w:p w:rsidR="00CA4A8D" w:rsidRPr="00745C30" w:rsidRDefault="00CA4A8D" w:rsidP="00CA4A8D">
      <w:pPr>
        <w:tabs>
          <w:tab w:val="left" w:pos="3640"/>
        </w:tabs>
        <w:spacing w:before="5" w:after="0" w:line="240" w:lineRule="auto"/>
        <w:ind w:left="3803" w:right="578" w:hanging="3687"/>
        <w:rPr>
          <w:rFonts w:ascii="Arial Narrow" w:hAnsi="Arial Narrow"/>
          <w:sz w:val="24"/>
          <w:szCs w:val="24"/>
          <w:rPrChange w:id="111" w:author="Barbara Cerkvenik" w:date="2018-06-22T17:01:00Z">
            <w:rPr>
              <w:rFonts w:ascii="Arial" w:hAnsi="Arial"/>
            </w:rPr>
          </w:rPrChange>
        </w:rPr>
      </w:pPr>
    </w:p>
    <w:p w:rsidR="00CA4A8D" w:rsidRPr="00745C30" w:rsidRDefault="00CA4A8D" w:rsidP="00CA4A8D">
      <w:pPr>
        <w:tabs>
          <w:tab w:val="left" w:pos="3640"/>
        </w:tabs>
        <w:spacing w:before="5" w:after="0" w:line="240" w:lineRule="auto"/>
        <w:ind w:left="3803" w:right="578" w:hanging="3687"/>
        <w:rPr>
          <w:rFonts w:ascii="Arial Narrow" w:eastAsia="Arial" w:hAnsi="Arial Narrow" w:cs="Arial"/>
          <w:sz w:val="24"/>
          <w:szCs w:val="24"/>
          <w:rPrChange w:id="112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sz w:val="24"/>
          <w:szCs w:val="24"/>
          <w:rPrChange w:id="113" w:author="Barbara Cerkvenik" w:date="2018-06-22T17:01:00Z">
            <w:rPr>
              <w:rFonts w:ascii="Arial" w:hAnsi="Arial"/>
            </w:rPr>
          </w:rPrChange>
        </w:rPr>
        <w:t>Frekvenca</w:t>
      </w:r>
      <w:r w:rsidR="00335D0A" w:rsidRPr="00745C30">
        <w:rPr>
          <w:rFonts w:ascii="Arial Narrow" w:hAnsi="Arial Narrow"/>
          <w:sz w:val="24"/>
          <w:szCs w:val="24"/>
          <w:rPrChange w:id="114" w:author="Barbara Cerkvenik" w:date="2018-06-22T17:01:00Z">
            <w:rPr>
              <w:rFonts w:ascii="Arial" w:hAnsi="Arial"/>
            </w:rPr>
          </w:rPrChange>
        </w:rPr>
        <w:t xml:space="preserve"> sonde</w:t>
      </w:r>
      <w:r w:rsidRPr="00745C30">
        <w:rPr>
          <w:rFonts w:ascii="Arial Narrow" w:hAnsi="Arial Narrow"/>
          <w:sz w:val="24"/>
          <w:szCs w:val="24"/>
          <w:rPrChange w:id="115" w:author="Barbara Cerkvenik" w:date="2018-06-22T17:01:00Z">
            <w:rPr>
              <w:rFonts w:ascii="Arial" w:hAnsi="Arial"/>
            </w:rPr>
          </w:rPrChange>
        </w:rPr>
        <w:t>:</w:t>
      </w:r>
      <w:r w:rsidRPr="00745C30">
        <w:rPr>
          <w:rFonts w:ascii="Arial Narrow" w:hAnsi="Arial Narrow"/>
          <w:sz w:val="24"/>
          <w:szCs w:val="24"/>
          <w:rPrChange w:id="116" w:author="Barbara Cerkvenik" w:date="2018-06-22T17:01:00Z">
            <w:rPr>
              <w:rFonts w:ascii="Arial" w:hAnsi="Arial"/>
            </w:rPr>
          </w:rPrChange>
        </w:rPr>
        <w:tab/>
        <w:t xml:space="preserve">- </w:t>
      </w:r>
      <w:r w:rsidR="00335D0A" w:rsidRPr="00745C30">
        <w:rPr>
          <w:rFonts w:ascii="Arial Narrow" w:hAnsi="Arial Narrow"/>
          <w:sz w:val="24"/>
          <w:szCs w:val="24"/>
          <w:rPrChange w:id="117" w:author="Barbara Cerkvenik" w:date="2018-06-22T17:01:00Z">
            <w:rPr>
              <w:rFonts w:ascii="Arial" w:hAnsi="Arial"/>
            </w:rPr>
          </w:rPrChange>
        </w:rPr>
        <w:t xml:space="preserve"> med </w:t>
      </w:r>
      <w:r w:rsidRPr="00745C30">
        <w:rPr>
          <w:rFonts w:ascii="Arial Narrow" w:hAnsi="Arial Narrow"/>
          <w:sz w:val="24"/>
          <w:szCs w:val="24"/>
          <w:rPrChange w:id="118" w:author="Barbara Cerkvenik" w:date="2018-06-22T17:01:00Z">
            <w:rPr>
              <w:rFonts w:ascii="Arial" w:hAnsi="Arial"/>
            </w:rPr>
          </w:rPrChange>
        </w:rPr>
        <w:t>3.0 -6.0 Mhz</w:t>
      </w:r>
    </w:p>
    <w:p w:rsidR="00CA4A8D" w:rsidRPr="00745C30" w:rsidRDefault="00CA4A8D" w:rsidP="00CA4A8D">
      <w:pPr>
        <w:spacing w:before="12" w:after="0" w:line="240" w:lineRule="exact"/>
        <w:rPr>
          <w:rFonts w:ascii="Arial Narrow" w:hAnsi="Arial Narrow"/>
          <w:sz w:val="24"/>
          <w:szCs w:val="24"/>
          <w:rPrChange w:id="119" w:author="Barbara Cerkvenik" w:date="2018-06-22T17:01:00Z">
            <w:rPr>
              <w:sz w:val="24"/>
              <w:szCs w:val="24"/>
            </w:rPr>
          </w:rPrChange>
        </w:rPr>
      </w:pPr>
    </w:p>
    <w:p w:rsidR="00CA4A8D" w:rsidRPr="00745C30" w:rsidRDefault="00CA4A8D">
      <w:pPr>
        <w:tabs>
          <w:tab w:val="left" w:pos="3544"/>
          <w:tab w:val="left" w:pos="4111"/>
        </w:tabs>
        <w:spacing w:after="0" w:line="240" w:lineRule="auto"/>
        <w:ind w:left="116" w:right="-20"/>
        <w:rPr>
          <w:rFonts w:ascii="Arial Narrow" w:hAnsi="Arial Narrow"/>
          <w:sz w:val="24"/>
          <w:szCs w:val="24"/>
          <w:rPrChange w:id="120" w:author="Barbara Cerkvenik" w:date="2018-06-22T17:01:00Z">
            <w:rPr/>
          </w:rPrChange>
        </w:rPr>
        <w:pPrChange w:id="121" w:author="Barbara Cerkvenik" w:date="2018-06-22T17:04:00Z">
          <w:pPr>
            <w:tabs>
              <w:tab w:val="left" w:pos="3640"/>
            </w:tabs>
            <w:spacing w:after="0" w:line="240" w:lineRule="auto"/>
            <w:ind w:left="116" w:right="-20"/>
          </w:pPr>
        </w:pPrChange>
      </w:pPr>
      <w:r w:rsidRPr="00745C30">
        <w:rPr>
          <w:rFonts w:ascii="Arial Narrow" w:hAnsi="Arial Narrow"/>
          <w:spacing w:val="1"/>
          <w:sz w:val="24"/>
          <w:szCs w:val="24"/>
          <w:rPrChange w:id="122" w:author="Barbara Cerkvenik" w:date="2018-06-22T17:01:00Z">
            <w:rPr>
              <w:rFonts w:ascii="Arial" w:hAnsi="Arial"/>
              <w:spacing w:val="1"/>
            </w:rPr>
          </w:rPrChange>
        </w:rPr>
        <w:t>Izvoz slik</w:t>
      </w:r>
      <w:ins w:id="123" w:author="Barbara Cerkvenik" w:date="2018-06-22T17:04:00Z">
        <w:r w:rsidR="00745C30">
          <w:rPr>
            <w:rFonts w:ascii="Arial Narrow" w:hAnsi="Arial Narrow"/>
            <w:spacing w:val="1"/>
            <w:sz w:val="24"/>
            <w:szCs w:val="24"/>
          </w:rPr>
          <w:t>:</w:t>
        </w:r>
      </w:ins>
      <w:r w:rsidRPr="00745C30">
        <w:rPr>
          <w:rFonts w:ascii="Arial Narrow" w:hAnsi="Arial Narrow"/>
          <w:sz w:val="24"/>
          <w:szCs w:val="24"/>
          <w:rPrChange w:id="124" w:author="Barbara Cerkvenik" w:date="2018-06-22T17:01:00Z">
            <w:rPr/>
          </w:rPrChange>
        </w:rPr>
        <w:t xml:space="preserve">                                                </w:t>
      </w:r>
      <w:ins w:id="125" w:author="Barbara Cerkvenik" w:date="2018-06-22T17:04:00Z">
        <w:r w:rsidR="00745C30">
          <w:rPr>
            <w:rFonts w:ascii="Arial Narrow" w:hAnsi="Arial Narrow"/>
            <w:sz w:val="24"/>
            <w:szCs w:val="24"/>
          </w:rPr>
          <w:t xml:space="preserve"> </w:t>
        </w:r>
      </w:ins>
      <w:del w:id="126" w:author="Barbara Cerkvenik" w:date="2018-06-22T17:04:00Z">
        <w:r w:rsidRPr="00745C30" w:rsidDel="00745C30">
          <w:rPr>
            <w:rFonts w:ascii="Arial Narrow" w:hAnsi="Arial Narrow"/>
            <w:sz w:val="24"/>
            <w:szCs w:val="24"/>
            <w:rPrChange w:id="127" w:author="Barbara Cerkvenik" w:date="2018-06-22T17:01:00Z">
              <w:rPr/>
            </w:rPrChange>
          </w:rPr>
          <w:delText xml:space="preserve">       </w:delText>
        </w:r>
      </w:del>
      <w:r w:rsidRPr="00745C30">
        <w:rPr>
          <w:rFonts w:ascii="Arial Narrow" w:hAnsi="Arial Narrow"/>
          <w:sz w:val="24"/>
          <w:szCs w:val="24"/>
          <w:rPrChange w:id="128" w:author="Barbara Cerkvenik" w:date="2018-06-22T17:01:00Z">
            <w:rPr/>
          </w:rPrChange>
        </w:rPr>
        <w:t xml:space="preserve"> </w:t>
      </w:r>
      <w:r w:rsidRPr="00745C30">
        <w:rPr>
          <w:rFonts w:ascii="Arial Narrow" w:hAnsi="Arial Narrow"/>
          <w:sz w:val="24"/>
          <w:szCs w:val="24"/>
          <w:rPrChange w:id="129" w:author="Barbara Cerkvenik" w:date="2018-06-22T17:01:00Z">
            <w:rPr>
              <w:rFonts w:ascii="Arial" w:hAnsi="Arial"/>
            </w:rPr>
          </w:rPrChange>
        </w:rPr>
        <w:t>- na voljo mora biti izvoz slik prek USB-ja in DICOM-a</w:t>
      </w:r>
    </w:p>
    <w:p w:rsidR="00CA4A8D" w:rsidRPr="00745C30" w:rsidRDefault="00CA4A8D" w:rsidP="00CA4A8D">
      <w:pPr>
        <w:spacing w:after="0"/>
        <w:rPr>
          <w:rFonts w:ascii="Arial Narrow" w:hAnsi="Arial Narrow"/>
          <w:sz w:val="24"/>
          <w:szCs w:val="24"/>
          <w:rPrChange w:id="130" w:author="Barbara Cerkvenik" w:date="2018-06-22T17:01:00Z">
            <w:rPr/>
          </w:rPrChange>
        </w:rPr>
      </w:pPr>
    </w:p>
    <w:p w:rsidR="00CA4A8D" w:rsidRPr="00745C30" w:rsidRDefault="00CA4A8D" w:rsidP="00CA4A8D">
      <w:pPr>
        <w:spacing w:after="0"/>
        <w:rPr>
          <w:rFonts w:ascii="Arial Narrow" w:hAnsi="Arial Narrow"/>
          <w:sz w:val="24"/>
          <w:szCs w:val="24"/>
          <w:rPrChange w:id="131" w:author="Barbara Cerkvenik" w:date="2018-06-22T17:01:00Z">
            <w:rPr/>
          </w:rPrChange>
        </w:rPr>
      </w:pPr>
    </w:p>
    <w:p w:rsidR="00CA4A8D" w:rsidRPr="00745C30" w:rsidRDefault="00CA4A8D" w:rsidP="00CA4A8D">
      <w:pPr>
        <w:spacing w:after="0"/>
        <w:rPr>
          <w:rFonts w:ascii="Arial Narrow" w:hAnsi="Arial Narrow"/>
          <w:sz w:val="24"/>
          <w:szCs w:val="24"/>
          <w:rPrChange w:id="132" w:author="Barbara Cerkvenik" w:date="2018-06-22T17:01:00Z">
            <w:rPr/>
          </w:rPrChange>
        </w:rPr>
        <w:sectPr w:rsidR="00CA4A8D" w:rsidRPr="00745C30">
          <w:pgSz w:w="11920" w:h="16840"/>
          <w:pgMar w:top="1320" w:right="1300" w:bottom="940" w:left="1300" w:header="0" w:footer="745" w:gutter="0"/>
          <w:cols w:space="708"/>
        </w:sectPr>
      </w:pPr>
    </w:p>
    <w:p w:rsidR="00CA4A8D" w:rsidRPr="00745C30" w:rsidRDefault="00CA4A8D" w:rsidP="00CA4A8D">
      <w:pPr>
        <w:spacing w:after="0" w:line="248" w:lineRule="exact"/>
        <w:ind w:right="-20"/>
        <w:rPr>
          <w:rFonts w:ascii="Arial Narrow" w:eastAsia="Arial" w:hAnsi="Arial Narrow" w:cs="Arial"/>
          <w:sz w:val="24"/>
          <w:szCs w:val="24"/>
          <w:rPrChange w:id="133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b/>
          <w:position w:val="-1"/>
          <w:sz w:val="24"/>
          <w:szCs w:val="24"/>
          <w:u w:val="thick" w:color="000000"/>
          <w:rPrChange w:id="134" w:author="Barbara Cerkvenik" w:date="2018-06-22T17:01:00Z">
            <w:rPr>
              <w:rFonts w:ascii="Arial" w:hAnsi="Arial"/>
              <w:b/>
              <w:position w:val="-1"/>
              <w:u w:val="thick" w:color="000000"/>
            </w:rPr>
          </w:rPrChange>
        </w:rPr>
        <w:lastRenderedPageBreak/>
        <w:t>Druge zahteve:</w:t>
      </w:r>
    </w:p>
    <w:p w:rsidR="00CA4A8D" w:rsidRPr="00745C30" w:rsidRDefault="00CA4A8D" w:rsidP="00CA4A8D">
      <w:pPr>
        <w:spacing w:before="8" w:after="0" w:line="220" w:lineRule="exact"/>
        <w:rPr>
          <w:rFonts w:ascii="Arial Narrow" w:hAnsi="Arial Narrow"/>
          <w:sz w:val="24"/>
          <w:szCs w:val="24"/>
          <w:rPrChange w:id="135" w:author="Barbara Cerkvenik" w:date="2018-06-22T17:01:00Z">
            <w:rPr/>
          </w:rPrChange>
        </w:rPr>
      </w:pPr>
    </w:p>
    <w:p w:rsidR="00CA4A8D" w:rsidRPr="00745C30" w:rsidRDefault="00CA4A8D" w:rsidP="00CA4A8D">
      <w:pPr>
        <w:spacing w:before="32" w:after="0" w:line="240" w:lineRule="auto"/>
        <w:ind w:left="3803" w:right="245" w:hanging="3687"/>
        <w:jc w:val="both"/>
        <w:rPr>
          <w:rFonts w:ascii="Arial Narrow" w:eastAsia="Arial" w:hAnsi="Arial Narrow" w:cs="Arial"/>
          <w:sz w:val="24"/>
          <w:szCs w:val="24"/>
          <w:rPrChange w:id="136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spacing w:val="-1"/>
          <w:sz w:val="24"/>
          <w:szCs w:val="24"/>
          <w:rPrChange w:id="137" w:author="Barbara Cerkvenik" w:date="2018-06-22T17:01:00Z">
            <w:rPr>
              <w:rFonts w:ascii="Arial" w:hAnsi="Arial"/>
              <w:spacing w:val="-1"/>
            </w:rPr>
          </w:rPrChange>
        </w:rPr>
        <w:t>Uporabniški vmesnik</w:t>
      </w:r>
      <w:r w:rsidRPr="00745C30">
        <w:rPr>
          <w:rFonts w:ascii="Arial Narrow" w:hAnsi="Arial Narrow"/>
          <w:spacing w:val="-1"/>
          <w:sz w:val="24"/>
          <w:szCs w:val="24"/>
          <w:rPrChange w:id="138" w:author="Barbara Cerkvenik" w:date="2018-06-22T17:01:00Z">
            <w:rPr>
              <w:rFonts w:ascii="Arial" w:hAnsi="Arial"/>
              <w:spacing w:val="-1"/>
            </w:rPr>
          </w:rPrChange>
        </w:rPr>
        <w:tab/>
        <w:t>- litotriptor mora imeti sodoben uporabniški vmesnik, preprost za uporabo. Za lažje upravljanje s sistemom se zahteva krmiljenje prek zaslona na dotik ali prek daljinskega upravljalnika na tipke.</w:t>
      </w:r>
    </w:p>
    <w:p w:rsidR="00CA4A8D" w:rsidRPr="00745C30" w:rsidRDefault="00CA4A8D" w:rsidP="00CA4A8D">
      <w:pPr>
        <w:spacing w:before="11" w:after="0" w:line="240" w:lineRule="exact"/>
        <w:rPr>
          <w:rFonts w:ascii="Arial Narrow" w:hAnsi="Arial Narrow"/>
          <w:sz w:val="24"/>
          <w:szCs w:val="24"/>
          <w:rPrChange w:id="139" w:author="Barbara Cerkvenik" w:date="2018-06-22T17:01:00Z">
            <w:rPr>
              <w:sz w:val="24"/>
              <w:szCs w:val="24"/>
            </w:rPr>
          </w:rPrChange>
        </w:rPr>
      </w:pPr>
    </w:p>
    <w:p w:rsidR="00CA4A8D" w:rsidRPr="00745C30" w:rsidRDefault="00CA4A8D" w:rsidP="00CA4A8D">
      <w:pPr>
        <w:tabs>
          <w:tab w:val="left" w:pos="3660"/>
        </w:tabs>
        <w:spacing w:after="0" w:line="240" w:lineRule="auto"/>
        <w:ind w:left="3803" w:right="717" w:hanging="3687"/>
        <w:rPr>
          <w:rFonts w:ascii="Arial Narrow" w:eastAsia="Arial" w:hAnsi="Arial Narrow" w:cs="Arial"/>
          <w:sz w:val="24"/>
          <w:szCs w:val="24"/>
          <w:rPrChange w:id="140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spacing w:val="1"/>
          <w:sz w:val="24"/>
          <w:szCs w:val="24"/>
          <w:rPrChange w:id="141" w:author="Barbara Cerkvenik" w:date="2018-06-22T17:01:00Z">
            <w:rPr>
              <w:rFonts w:ascii="Arial" w:hAnsi="Arial"/>
              <w:spacing w:val="1"/>
            </w:rPr>
          </w:rPrChange>
        </w:rPr>
        <w:t>Integrirane podatkovne zbirke:</w:t>
      </w:r>
      <w:r w:rsidRPr="00745C30">
        <w:rPr>
          <w:rFonts w:ascii="Arial Narrow" w:hAnsi="Arial Narrow"/>
          <w:sz w:val="24"/>
          <w:szCs w:val="24"/>
          <w:rPrChange w:id="142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143" w:author="Barbara Cerkvenik" w:date="2018-06-22T17:01:00Z">
            <w:rPr>
              <w:rFonts w:ascii="Arial" w:hAnsi="Arial"/>
            </w:rPr>
          </w:rPrChange>
        </w:rPr>
        <w:t>- imeti mora integrirano podatkovno zbirko bolnikov z možnostjo uvoza parametrov zdravljenja, kot so število udarnih valov, sprožilna frekvenca, čas izpostavljenosti rentgenskim žarkom in odmerek rentgenskih žarkov</w:t>
      </w:r>
    </w:p>
    <w:p w:rsidR="00CA4A8D" w:rsidRPr="00745C30" w:rsidRDefault="00CA4A8D" w:rsidP="00CA4A8D">
      <w:pPr>
        <w:spacing w:before="12" w:after="0" w:line="240" w:lineRule="exact"/>
        <w:rPr>
          <w:rFonts w:ascii="Arial Narrow" w:hAnsi="Arial Narrow"/>
          <w:sz w:val="24"/>
          <w:szCs w:val="24"/>
          <w:rPrChange w:id="144" w:author="Barbara Cerkvenik" w:date="2018-06-22T17:01:00Z">
            <w:rPr>
              <w:sz w:val="24"/>
              <w:szCs w:val="24"/>
            </w:rPr>
          </w:rPrChange>
        </w:rPr>
      </w:pPr>
    </w:p>
    <w:p w:rsidR="00CA4A8D" w:rsidRPr="00745C30" w:rsidRDefault="00CA4A8D" w:rsidP="00CA4A8D">
      <w:pPr>
        <w:tabs>
          <w:tab w:val="left" w:pos="3660"/>
        </w:tabs>
        <w:spacing w:after="0" w:line="240" w:lineRule="auto"/>
        <w:ind w:left="116" w:right="-20"/>
        <w:rPr>
          <w:rFonts w:ascii="Arial Narrow" w:eastAsia="Arial" w:hAnsi="Arial Narrow" w:cs="Arial"/>
          <w:sz w:val="24"/>
          <w:szCs w:val="24"/>
          <w:rPrChange w:id="145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spacing w:val="-1"/>
          <w:sz w:val="24"/>
          <w:szCs w:val="24"/>
          <w:rPrChange w:id="146" w:author="Barbara Cerkvenik" w:date="2018-06-22T17:01:00Z">
            <w:rPr>
              <w:rFonts w:ascii="Arial" w:hAnsi="Arial"/>
              <w:spacing w:val="-1"/>
            </w:rPr>
          </w:rPrChange>
        </w:rPr>
        <w:t>Povezljivost z DICOM-om:</w:t>
      </w:r>
      <w:r w:rsidRPr="00745C30">
        <w:rPr>
          <w:rFonts w:ascii="Arial Narrow" w:hAnsi="Arial Narrow"/>
          <w:sz w:val="24"/>
          <w:szCs w:val="24"/>
          <w:rPrChange w:id="147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148" w:author="Barbara Cerkvenik" w:date="2018-06-22T17:01:00Z">
            <w:rPr>
              <w:rFonts w:ascii="Arial" w:hAnsi="Arial"/>
            </w:rPr>
          </w:rPrChange>
        </w:rPr>
        <w:t>- popolna povezljivost z DICOM-om</w:t>
      </w:r>
    </w:p>
    <w:p w:rsidR="00CA4A8D" w:rsidRPr="00745C30" w:rsidRDefault="00CA4A8D" w:rsidP="00CA4A8D">
      <w:pPr>
        <w:spacing w:after="0" w:line="252" w:lineRule="exact"/>
        <w:ind w:left="3803" w:right="-20"/>
        <w:rPr>
          <w:rFonts w:ascii="Arial Narrow" w:eastAsia="Arial" w:hAnsi="Arial Narrow" w:cs="Arial"/>
          <w:sz w:val="24"/>
          <w:szCs w:val="24"/>
          <w:rPrChange w:id="149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spacing w:val="1"/>
          <w:sz w:val="24"/>
          <w:szCs w:val="24"/>
          <w:rPrChange w:id="150" w:author="Barbara Cerkvenik" w:date="2018-06-22T17:01:00Z">
            <w:rPr>
              <w:rFonts w:ascii="Arial" w:hAnsi="Arial"/>
              <w:spacing w:val="1"/>
            </w:rPr>
          </w:rPrChange>
        </w:rPr>
        <w:t>(pošiljanje/iskanje/prejemanje/delovni seznam idr. prek DICOM-a)</w:t>
      </w:r>
    </w:p>
    <w:p w:rsidR="00CA4A8D" w:rsidRPr="00745C30" w:rsidRDefault="00CA4A8D" w:rsidP="00CA4A8D">
      <w:pPr>
        <w:spacing w:before="18" w:after="0" w:line="240" w:lineRule="exact"/>
        <w:rPr>
          <w:rFonts w:ascii="Arial Narrow" w:hAnsi="Arial Narrow"/>
          <w:sz w:val="24"/>
          <w:szCs w:val="24"/>
          <w:rPrChange w:id="151" w:author="Barbara Cerkvenik" w:date="2018-06-22T17:01:00Z">
            <w:rPr>
              <w:sz w:val="24"/>
              <w:szCs w:val="24"/>
            </w:rPr>
          </w:rPrChange>
        </w:rPr>
      </w:pPr>
    </w:p>
    <w:p w:rsidR="00CA4A8D" w:rsidRPr="00745C30" w:rsidRDefault="00CA4A8D" w:rsidP="00CA4A8D">
      <w:pPr>
        <w:tabs>
          <w:tab w:val="left" w:pos="3640"/>
        </w:tabs>
        <w:spacing w:after="0" w:line="252" w:lineRule="exact"/>
        <w:ind w:left="3803" w:right="651" w:hanging="3687"/>
        <w:rPr>
          <w:rFonts w:ascii="Arial Narrow" w:hAnsi="Arial Narrow"/>
          <w:sz w:val="24"/>
          <w:szCs w:val="24"/>
          <w:rPrChange w:id="152" w:author="Barbara Cerkvenik" w:date="2018-06-22T17:01:00Z">
            <w:rPr>
              <w:rFonts w:ascii="Arial" w:hAnsi="Arial"/>
            </w:rPr>
          </w:rPrChange>
        </w:rPr>
      </w:pPr>
      <w:r w:rsidRPr="00745C30">
        <w:rPr>
          <w:rFonts w:ascii="Arial Narrow" w:hAnsi="Arial Narrow"/>
          <w:spacing w:val="-1"/>
          <w:sz w:val="24"/>
          <w:szCs w:val="24"/>
          <w:rPrChange w:id="153" w:author="Barbara Cerkvenik" w:date="2018-06-22T17:01:00Z">
            <w:rPr>
              <w:rFonts w:ascii="Arial" w:hAnsi="Arial"/>
              <w:spacing w:val="-1"/>
            </w:rPr>
          </w:rPrChange>
        </w:rPr>
        <w:t>Daljinsko upravljanje:</w:t>
      </w:r>
      <w:r w:rsidRPr="00745C30">
        <w:rPr>
          <w:rFonts w:ascii="Arial Narrow" w:hAnsi="Arial Narrow"/>
          <w:sz w:val="24"/>
          <w:szCs w:val="24"/>
          <w:rPrChange w:id="154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155" w:author="Barbara Cerkvenik" w:date="2018-06-22T17:01:00Z">
            <w:rPr>
              <w:rFonts w:ascii="Arial" w:hAnsi="Arial"/>
            </w:rPr>
          </w:rPrChange>
        </w:rPr>
        <w:t>- sistem mora imeti daljinsko upravljanje za krmiljenje vseh funkcij sistema</w:t>
      </w:r>
      <w:r w:rsidR="00335D0A" w:rsidRPr="00745C30">
        <w:rPr>
          <w:rFonts w:ascii="Arial Narrow" w:hAnsi="Arial Narrow"/>
          <w:sz w:val="24"/>
          <w:szCs w:val="24"/>
          <w:rPrChange w:id="156" w:author="Barbara Cerkvenik" w:date="2018-06-22T17:01:00Z">
            <w:rPr>
              <w:rFonts w:ascii="Arial" w:hAnsi="Arial"/>
            </w:rPr>
          </w:rPrChange>
        </w:rPr>
        <w:t xml:space="preserve"> iz komandne sobe</w:t>
      </w:r>
      <w:r w:rsidRPr="00745C30">
        <w:rPr>
          <w:rFonts w:ascii="Arial Narrow" w:hAnsi="Arial Narrow"/>
          <w:sz w:val="24"/>
          <w:szCs w:val="24"/>
          <w:rPrChange w:id="157" w:author="Barbara Cerkvenik" w:date="2018-06-22T17:01:00Z">
            <w:rPr>
              <w:rFonts w:ascii="Arial" w:hAnsi="Arial"/>
            </w:rPr>
          </w:rPrChange>
        </w:rPr>
        <w:t>.</w:t>
      </w:r>
    </w:p>
    <w:p w:rsidR="00CA4A8D" w:rsidRPr="00745C30" w:rsidRDefault="00CA4A8D" w:rsidP="00CA4A8D">
      <w:pPr>
        <w:tabs>
          <w:tab w:val="left" w:pos="3640"/>
        </w:tabs>
        <w:spacing w:after="0" w:line="252" w:lineRule="exact"/>
        <w:ind w:left="3803" w:right="651" w:hanging="3687"/>
        <w:rPr>
          <w:rFonts w:ascii="Arial Narrow" w:hAnsi="Arial Narrow"/>
          <w:sz w:val="24"/>
          <w:szCs w:val="24"/>
          <w:rPrChange w:id="158" w:author="Barbara Cerkvenik" w:date="2018-06-22T17:01:00Z">
            <w:rPr>
              <w:rFonts w:ascii="Arial" w:hAnsi="Arial"/>
            </w:rPr>
          </w:rPrChange>
        </w:rPr>
      </w:pPr>
    </w:p>
    <w:p w:rsidR="00CA4A8D" w:rsidRPr="00745C30" w:rsidRDefault="00CA4A8D" w:rsidP="00CA4A8D">
      <w:pPr>
        <w:spacing w:after="0" w:line="200" w:lineRule="exact"/>
        <w:rPr>
          <w:rFonts w:ascii="Arial Narrow" w:hAnsi="Arial Narrow"/>
          <w:sz w:val="24"/>
          <w:szCs w:val="24"/>
          <w:rPrChange w:id="159" w:author="Barbara Cerkvenik" w:date="2018-06-22T17:01:00Z">
            <w:rPr>
              <w:sz w:val="20"/>
              <w:szCs w:val="20"/>
            </w:rPr>
          </w:rPrChange>
        </w:rPr>
      </w:pPr>
    </w:p>
    <w:p w:rsidR="00CA4A8D" w:rsidRPr="00745C30" w:rsidRDefault="00CA4A8D" w:rsidP="00CA4A8D">
      <w:pPr>
        <w:spacing w:before="19" w:after="0" w:line="280" w:lineRule="exact"/>
        <w:rPr>
          <w:rFonts w:ascii="Arial Narrow" w:hAnsi="Arial Narrow"/>
          <w:sz w:val="24"/>
          <w:szCs w:val="24"/>
          <w:rPrChange w:id="160" w:author="Barbara Cerkvenik" w:date="2018-06-22T17:01:00Z">
            <w:rPr>
              <w:sz w:val="28"/>
              <w:szCs w:val="28"/>
            </w:rPr>
          </w:rPrChange>
        </w:rPr>
      </w:pPr>
    </w:p>
    <w:p w:rsidR="00CA4A8D" w:rsidRPr="00745C30" w:rsidRDefault="00CA4A8D" w:rsidP="00CA4A8D">
      <w:pPr>
        <w:spacing w:after="0" w:line="248" w:lineRule="exact"/>
        <w:ind w:left="116" w:right="-20"/>
        <w:rPr>
          <w:rFonts w:ascii="Arial Narrow" w:eastAsia="Arial" w:hAnsi="Arial Narrow" w:cs="Arial"/>
          <w:sz w:val="24"/>
          <w:szCs w:val="24"/>
          <w:rPrChange w:id="161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b/>
          <w:spacing w:val="1"/>
          <w:position w:val="-1"/>
          <w:sz w:val="24"/>
          <w:szCs w:val="24"/>
          <w:u w:val="thick" w:color="000000"/>
          <w:rPrChange w:id="162" w:author="Barbara Cerkvenik" w:date="2018-06-22T17:01:00Z">
            <w:rPr>
              <w:rFonts w:ascii="Arial" w:hAnsi="Arial"/>
              <w:b/>
              <w:spacing w:val="1"/>
              <w:position w:val="-1"/>
              <w:u w:val="thick" w:color="000000"/>
            </w:rPr>
          </w:rPrChange>
        </w:rPr>
        <w:t>Zahteve za namestitev:</w:t>
      </w:r>
    </w:p>
    <w:p w:rsidR="00CA4A8D" w:rsidRPr="00745C30" w:rsidRDefault="00CA4A8D" w:rsidP="00CA4A8D">
      <w:pPr>
        <w:spacing w:after="0" w:line="200" w:lineRule="exact"/>
        <w:rPr>
          <w:rFonts w:ascii="Arial Narrow" w:hAnsi="Arial Narrow"/>
          <w:sz w:val="24"/>
          <w:szCs w:val="24"/>
          <w:rPrChange w:id="163" w:author="Barbara Cerkvenik" w:date="2018-06-22T17:01:00Z">
            <w:rPr>
              <w:sz w:val="20"/>
              <w:szCs w:val="20"/>
            </w:rPr>
          </w:rPrChange>
        </w:rPr>
      </w:pPr>
    </w:p>
    <w:p w:rsidR="00CA4A8D" w:rsidRPr="00745C30" w:rsidRDefault="00CA4A8D" w:rsidP="00CA4A8D">
      <w:pPr>
        <w:spacing w:before="3" w:after="0" w:line="280" w:lineRule="exact"/>
        <w:rPr>
          <w:rFonts w:ascii="Arial Narrow" w:hAnsi="Arial Narrow"/>
          <w:sz w:val="24"/>
          <w:szCs w:val="24"/>
          <w:rPrChange w:id="164" w:author="Barbara Cerkvenik" w:date="2018-06-22T17:01:00Z">
            <w:rPr>
              <w:sz w:val="28"/>
              <w:szCs w:val="28"/>
            </w:rPr>
          </w:rPrChange>
        </w:rPr>
      </w:pPr>
    </w:p>
    <w:p w:rsidR="00CA4A8D" w:rsidRPr="00745C30" w:rsidRDefault="00CA4A8D" w:rsidP="00CA4A8D">
      <w:pPr>
        <w:tabs>
          <w:tab w:val="left" w:pos="3660"/>
        </w:tabs>
        <w:spacing w:before="37" w:after="0" w:line="252" w:lineRule="exact"/>
        <w:ind w:left="3803" w:right="144" w:hanging="3687"/>
        <w:rPr>
          <w:rFonts w:ascii="Arial Narrow" w:eastAsia="Arial" w:hAnsi="Arial Narrow" w:cs="Arial"/>
          <w:sz w:val="24"/>
          <w:szCs w:val="24"/>
          <w:rPrChange w:id="165" w:author="Barbara Cerkvenik" w:date="2018-06-22T17:01:00Z">
            <w:rPr>
              <w:rFonts w:ascii="Arial" w:eastAsia="Arial" w:hAnsi="Arial" w:cs="Arial"/>
            </w:rPr>
          </w:rPrChange>
        </w:rPr>
      </w:pPr>
    </w:p>
    <w:p w:rsidR="00CA4A8D" w:rsidRPr="00745C30" w:rsidRDefault="00CA4A8D" w:rsidP="00CA4A8D">
      <w:pPr>
        <w:spacing w:before="10" w:after="0" w:line="240" w:lineRule="exact"/>
        <w:rPr>
          <w:rFonts w:ascii="Arial Narrow" w:hAnsi="Arial Narrow"/>
          <w:sz w:val="24"/>
          <w:szCs w:val="24"/>
          <w:rPrChange w:id="166" w:author="Barbara Cerkvenik" w:date="2018-06-22T17:01:00Z">
            <w:rPr>
              <w:sz w:val="24"/>
              <w:szCs w:val="24"/>
            </w:rPr>
          </w:rPrChange>
        </w:rPr>
      </w:pPr>
    </w:p>
    <w:p w:rsidR="00CA4A8D" w:rsidRPr="00745C30" w:rsidRDefault="00CA4A8D" w:rsidP="00CA4A8D">
      <w:pPr>
        <w:tabs>
          <w:tab w:val="left" w:pos="3640"/>
        </w:tabs>
        <w:spacing w:after="0" w:line="240" w:lineRule="auto"/>
        <w:ind w:left="3782" w:right="-20" w:hanging="3636"/>
        <w:rPr>
          <w:rFonts w:ascii="Arial Narrow" w:eastAsia="Arial" w:hAnsi="Arial Narrow" w:cs="Arial"/>
          <w:sz w:val="24"/>
          <w:szCs w:val="24"/>
          <w:rPrChange w:id="167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hAnsi="Arial Narrow"/>
          <w:spacing w:val="1"/>
          <w:sz w:val="24"/>
          <w:szCs w:val="24"/>
          <w:rPrChange w:id="168" w:author="Barbara Cerkvenik" w:date="2018-06-22T17:01:00Z">
            <w:rPr>
              <w:rFonts w:ascii="Arial" w:hAnsi="Arial"/>
              <w:spacing w:val="1"/>
            </w:rPr>
          </w:rPrChange>
        </w:rPr>
        <w:t>Zahteve za namestitev:</w:t>
      </w:r>
      <w:r w:rsidRPr="00745C30">
        <w:rPr>
          <w:rFonts w:ascii="Arial Narrow" w:hAnsi="Arial Narrow"/>
          <w:spacing w:val="1"/>
          <w:sz w:val="24"/>
          <w:szCs w:val="24"/>
          <w:rPrChange w:id="169" w:author="Barbara Cerkvenik" w:date="2018-06-22T17:01:00Z">
            <w:rPr>
              <w:rFonts w:ascii="Arial" w:hAnsi="Arial"/>
              <w:spacing w:val="1"/>
            </w:rPr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170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171" w:author="Barbara Cerkvenik" w:date="2018-06-22T17:01:00Z">
            <w:rPr>
              <w:rFonts w:ascii="Arial" w:hAnsi="Arial"/>
            </w:rPr>
          </w:rPrChange>
        </w:rPr>
        <w:t>- popolna namestitev, ki jo opravi dobavitelj</w:t>
      </w:r>
      <w:r w:rsidRPr="00745C30">
        <w:rPr>
          <w:rFonts w:ascii="Arial Narrow" w:eastAsia="Arial" w:hAnsi="Arial Narrow" w:cs="Arial"/>
          <w:sz w:val="24"/>
          <w:szCs w:val="24"/>
          <w:rPrChange w:id="172" w:author="Barbara Cerkvenik" w:date="2018-06-22T17:01:00Z">
            <w:rPr>
              <w:rFonts w:ascii="Arial" w:eastAsia="Arial" w:hAnsi="Arial" w:cs="Arial"/>
            </w:rPr>
          </w:rPrChange>
        </w:rPr>
        <w:t xml:space="preserve"> </w:t>
      </w:r>
      <w:r w:rsidRPr="00745C30">
        <w:rPr>
          <w:rFonts w:ascii="Arial Narrow" w:hAnsi="Arial Narrow"/>
          <w:spacing w:val="-1"/>
          <w:sz w:val="24"/>
          <w:szCs w:val="24"/>
          <w:rPrChange w:id="173" w:author="Barbara Cerkvenik" w:date="2018-06-22T17:01:00Z">
            <w:rPr>
              <w:rFonts w:ascii="Arial" w:hAnsi="Arial"/>
              <w:spacing w:val="-1"/>
            </w:rPr>
          </w:rPrChange>
        </w:rPr>
        <w:t>opreme (na         ključ)</w:t>
      </w:r>
    </w:p>
    <w:p w:rsidR="00CA4A8D" w:rsidRPr="00745C30" w:rsidRDefault="00CA4A8D" w:rsidP="00CA4A8D">
      <w:pPr>
        <w:spacing w:before="14" w:after="0" w:line="240" w:lineRule="exact"/>
        <w:rPr>
          <w:rFonts w:ascii="Arial Narrow" w:hAnsi="Arial Narrow"/>
          <w:sz w:val="24"/>
          <w:szCs w:val="24"/>
          <w:rPrChange w:id="174" w:author="Barbara Cerkvenik" w:date="2018-06-22T17:01:00Z">
            <w:rPr>
              <w:sz w:val="24"/>
              <w:szCs w:val="24"/>
            </w:rPr>
          </w:rPrChange>
        </w:rPr>
      </w:pPr>
    </w:p>
    <w:p w:rsidR="00A2682E" w:rsidRPr="00745C30" w:rsidRDefault="00CA4A8D" w:rsidP="00CA4A8D">
      <w:pPr>
        <w:tabs>
          <w:tab w:val="left" w:pos="3640"/>
        </w:tabs>
        <w:spacing w:after="0" w:line="237" w:lineRule="auto"/>
        <w:ind w:left="3782" w:right="333" w:hanging="3665"/>
        <w:rPr>
          <w:rFonts w:ascii="Arial Narrow" w:hAnsi="Arial Narrow"/>
          <w:sz w:val="24"/>
          <w:szCs w:val="24"/>
          <w:rPrChange w:id="175" w:author="Barbara Cerkvenik" w:date="2018-06-22T17:01:00Z">
            <w:rPr>
              <w:rFonts w:ascii="Arial" w:hAnsi="Arial"/>
            </w:rPr>
          </w:rPrChange>
        </w:rPr>
      </w:pPr>
      <w:r w:rsidRPr="00745C30">
        <w:rPr>
          <w:rFonts w:ascii="Arial Narrow" w:hAnsi="Arial Narrow"/>
          <w:spacing w:val="1"/>
          <w:sz w:val="24"/>
          <w:szCs w:val="24"/>
          <w:rPrChange w:id="176" w:author="Barbara Cerkvenik" w:date="2018-06-22T17:01:00Z">
            <w:rPr>
              <w:rFonts w:ascii="Arial" w:hAnsi="Arial"/>
              <w:spacing w:val="1"/>
            </w:rPr>
          </w:rPrChange>
        </w:rPr>
        <w:t>Prostor za namestitev:</w:t>
      </w:r>
      <w:r w:rsidRPr="00745C30">
        <w:rPr>
          <w:rFonts w:ascii="Arial Narrow" w:hAnsi="Arial Narrow"/>
          <w:sz w:val="24"/>
          <w:szCs w:val="24"/>
          <w:rPrChange w:id="177" w:author="Barbara Cerkvenik" w:date="2018-06-22T17:01:00Z">
            <w:rPr/>
          </w:rPrChange>
        </w:rPr>
        <w:tab/>
      </w:r>
      <w:r w:rsidRPr="00745C30">
        <w:rPr>
          <w:rFonts w:ascii="Arial Narrow" w:hAnsi="Arial Narrow"/>
          <w:sz w:val="24"/>
          <w:szCs w:val="24"/>
          <w:rPrChange w:id="178" w:author="Barbara Cerkvenik" w:date="2018-06-22T17:01:00Z">
            <w:rPr>
              <w:rFonts w:ascii="Arial" w:hAnsi="Arial"/>
            </w:rPr>
          </w:rPrChange>
        </w:rPr>
        <w:t xml:space="preserve">- novi sistem je potrebno namestiti v obstoječi prostor za ESWL. </w:t>
      </w:r>
      <w:r w:rsidR="00335D0A" w:rsidRPr="00745C30">
        <w:rPr>
          <w:rFonts w:ascii="Arial Narrow" w:hAnsi="Arial Narrow"/>
          <w:sz w:val="24"/>
          <w:szCs w:val="24"/>
          <w:rPrChange w:id="179" w:author="Barbara Cerkvenik" w:date="2018-06-22T17:01:00Z">
            <w:rPr>
              <w:rFonts w:ascii="Arial" w:hAnsi="Arial"/>
            </w:rPr>
          </w:rPrChange>
        </w:rPr>
        <w:t xml:space="preserve"> </w:t>
      </w:r>
    </w:p>
    <w:p w:rsidR="00CA4A8D" w:rsidRPr="00745C30" w:rsidRDefault="00A2682E" w:rsidP="00CA4A8D">
      <w:pPr>
        <w:tabs>
          <w:tab w:val="left" w:pos="3640"/>
        </w:tabs>
        <w:spacing w:after="0" w:line="237" w:lineRule="auto"/>
        <w:ind w:left="3782" w:right="333" w:hanging="3665"/>
        <w:rPr>
          <w:rFonts w:ascii="Arial Narrow" w:hAnsi="Arial Narrow"/>
          <w:sz w:val="24"/>
          <w:szCs w:val="24"/>
          <w:rPrChange w:id="180" w:author="Barbara Cerkvenik" w:date="2018-06-22T17:01:00Z">
            <w:rPr>
              <w:rFonts w:ascii="Arial" w:hAnsi="Arial"/>
            </w:rPr>
          </w:rPrChange>
        </w:rPr>
      </w:pPr>
      <w:r w:rsidRPr="00745C30">
        <w:rPr>
          <w:rFonts w:ascii="Arial Narrow" w:hAnsi="Arial Narrow"/>
          <w:sz w:val="24"/>
          <w:szCs w:val="24"/>
          <w:rPrChange w:id="181" w:author="Barbara Cerkvenik" w:date="2018-06-22T17:01:00Z">
            <w:rPr>
              <w:rFonts w:ascii="Arial" w:hAnsi="Arial"/>
            </w:rPr>
          </w:rPrChange>
        </w:rPr>
        <w:tab/>
      </w:r>
      <w:ins w:id="182" w:author="Barbara Cerkvenik" w:date="2018-06-22T17:01:00Z">
        <w:r w:rsidR="00745C30">
          <w:rPr>
            <w:rFonts w:ascii="Arial Narrow" w:hAnsi="Arial Narrow"/>
            <w:sz w:val="24"/>
            <w:szCs w:val="24"/>
          </w:rPr>
          <w:t xml:space="preserve">  </w:t>
        </w:r>
      </w:ins>
      <w:r w:rsidR="00335D0A" w:rsidRPr="00745C30">
        <w:rPr>
          <w:rFonts w:ascii="Arial Narrow" w:hAnsi="Arial Narrow"/>
          <w:sz w:val="24"/>
          <w:szCs w:val="24"/>
          <w:rPrChange w:id="183" w:author="Barbara Cerkvenik" w:date="2018-06-22T17:01:00Z">
            <w:rPr>
              <w:rFonts w:ascii="Arial" w:hAnsi="Arial"/>
            </w:rPr>
          </w:rPrChange>
        </w:rPr>
        <w:t>Dimenzije prostora</w:t>
      </w:r>
      <w:r w:rsidRPr="00745C30">
        <w:rPr>
          <w:rFonts w:ascii="Arial Narrow" w:hAnsi="Arial Narrow"/>
          <w:sz w:val="24"/>
          <w:szCs w:val="24"/>
          <w:rPrChange w:id="184" w:author="Barbara Cerkvenik" w:date="2018-06-22T17:01:00Z">
            <w:rPr>
              <w:rFonts w:ascii="Arial" w:hAnsi="Arial"/>
            </w:rPr>
          </w:rPrChange>
        </w:rPr>
        <w:t>, kjer bo nameščen apara</w:t>
      </w:r>
      <w:r w:rsidR="0004226B" w:rsidRPr="00745C30">
        <w:rPr>
          <w:rFonts w:ascii="Arial Narrow" w:hAnsi="Arial Narrow"/>
          <w:sz w:val="24"/>
          <w:szCs w:val="24"/>
          <w:rPrChange w:id="185" w:author="Barbara Cerkvenik" w:date="2018-06-22T17:01:00Z">
            <w:rPr>
              <w:rFonts w:ascii="Arial" w:hAnsi="Arial"/>
            </w:rPr>
          </w:rPrChange>
        </w:rPr>
        <w:t>t</w:t>
      </w:r>
      <w:r w:rsidRPr="00745C30">
        <w:rPr>
          <w:rFonts w:ascii="Arial Narrow" w:hAnsi="Arial Narrow"/>
          <w:sz w:val="24"/>
          <w:szCs w:val="24"/>
          <w:rPrChange w:id="186" w:author="Barbara Cerkvenik" w:date="2018-06-22T17:01:00Z">
            <w:rPr>
              <w:rFonts w:ascii="Arial" w:hAnsi="Arial"/>
            </w:rPr>
          </w:rPrChange>
        </w:rPr>
        <w:t>: 5,7m x4,5 m, višina stropa: 2,6 m</w:t>
      </w:r>
    </w:p>
    <w:p w:rsidR="00745C30" w:rsidRDefault="00A2682E" w:rsidP="00CA4A8D">
      <w:pPr>
        <w:tabs>
          <w:tab w:val="left" w:pos="3640"/>
        </w:tabs>
        <w:spacing w:after="0" w:line="237" w:lineRule="auto"/>
        <w:ind w:left="3782" w:right="333" w:hanging="3665"/>
        <w:rPr>
          <w:ins w:id="187" w:author="Barbara Cerkvenik" w:date="2018-06-22T17:01:00Z"/>
          <w:rFonts w:ascii="Arial Narrow" w:hAnsi="Arial Narrow"/>
          <w:sz w:val="24"/>
          <w:szCs w:val="24"/>
        </w:rPr>
      </w:pPr>
      <w:r w:rsidRPr="00745C30">
        <w:rPr>
          <w:rFonts w:ascii="Arial Narrow" w:hAnsi="Arial Narrow"/>
          <w:sz w:val="24"/>
          <w:szCs w:val="24"/>
          <w:rPrChange w:id="188" w:author="Barbara Cerkvenik" w:date="2018-06-22T17:01:00Z">
            <w:rPr>
              <w:rFonts w:ascii="Arial" w:hAnsi="Arial"/>
            </w:rPr>
          </w:rPrChange>
        </w:rPr>
        <w:tab/>
      </w:r>
      <w:ins w:id="189" w:author="Barbara Cerkvenik" w:date="2018-06-22T17:01:00Z">
        <w:r w:rsidR="00745C30">
          <w:rPr>
            <w:rFonts w:ascii="Arial Narrow" w:hAnsi="Arial Narrow"/>
            <w:sz w:val="24"/>
            <w:szCs w:val="24"/>
          </w:rPr>
          <w:t xml:space="preserve">   </w:t>
        </w:r>
      </w:ins>
      <w:r w:rsidRPr="00745C30">
        <w:rPr>
          <w:rFonts w:ascii="Arial Narrow" w:hAnsi="Arial Narrow"/>
          <w:sz w:val="24"/>
          <w:szCs w:val="24"/>
          <w:rPrChange w:id="190" w:author="Barbara Cerkvenik" w:date="2018-06-22T17:01:00Z">
            <w:rPr>
              <w:rFonts w:ascii="Arial" w:hAnsi="Arial"/>
            </w:rPr>
          </w:rPrChange>
        </w:rPr>
        <w:t xml:space="preserve">Dimenzija komanden sobe: 5,7m x 2,4 m, višina stropa </w:t>
      </w:r>
    </w:p>
    <w:p w:rsidR="00A2682E" w:rsidRPr="00745C30" w:rsidRDefault="00745C30" w:rsidP="00CA4A8D">
      <w:pPr>
        <w:tabs>
          <w:tab w:val="left" w:pos="3640"/>
        </w:tabs>
        <w:spacing w:after="0" w:line="237" w:lineRule="auto"/>
        <w:ind w:left="3782" w:right="333" w:hanging="3665"/>
        <w:rPr>
          <w:rFonts w:ascii="Arial Narrow" w:hAnsi="Arial Narrow"/>
          <w:sz w:val="24"/>
          <w:szCs w:val="24"/>
          <w:rPrChange w:id="191" w:author="Barbara Cerkvenik" w:date="2018-06-22T17:01:00Z">
            <w:rPr>
              <w:rFonts w:ascii="Arial" w:hAnsi="Arial"/>
            </w:rPr>
          </w:rPrChange>
        </w:rPr>
      </w:pPr>
      <w:ins w:id="192" w:author="Barbara Cerkvenik" w:date="2018-06-22T17:01:00Z">
        <w:r>
          <w:rPr>
            <w:rFonts w:ascii="Arial Narrow" w:hAnsi="Arial Narrow"/>
            <w:sz w:val="24"/>
            <w:szCs w:val="24"/>
          </w:rPr>
          <w:tab/>
          <w:t xml:space="preserve">    </w:t>
        </w:r>
      </w:ins>
      <w:r w:rsidR="00A2682E" w:rsidRPr="00745C30">
        <w:rPr>
          <w:rFonts w:ascii="Arial Narrow" w:hAnsi="Arial Narrow"/>
          <w:sz w:val="24"/>
          <w:szCs w:val="24"/>
          <w:rPrChange w:id="193" w:author="Barbara Cerkvenik" w:date="2018-06-22T17:01:00Z">
            <w:rPr>
              <w:rFonts w:ascii="Arial" w:hAnsi="Arial"/>
            </w:rPr>
          </w:rPrChange>
        </w:rPr>
        <w:t>2,6 m</w:t>
      </w:r>
    </w:p>
    <w:p w:rsidR="00CA4A8D" w:rsidRPr="00745C30" w:rsidRDefault="00CA4A8D" w:rsidP="00CA4A8D">
      <w:pPr>
        <w:rPr>
          <w:rFonts w:ascii="Arial Narrow" w:eastAsia="Arial" w:hAnsi="Arial Narrow" w:cs="Arial"/>
          <w:sz w:val="24"/>
          <w:szCs w:val="24"/>
          <w:rPrChange w:id="194" w:author="Barbara Cerkvenik" w:date="2018-06-22T17:01:00Z">
            <w:rPr>
              <w:rFonts w:ascii="Arial" w:eastAsia="Arial" w:hAnsi="Arial" w:cs="Arial"/>
            </w:rPr>
          </w:rPrChange>
        </w:rPr>
      </w:pPr>
    </w:p>
    <w:p w:rsidR="00745C30" w:rsidRDefault="00745C30" w:rsidP="00CA4A8D">
      <w:pPr>
        <w:rPr>
          <w:ins w:id="195" w:author="Barbara Cerkvenik" w:date="2018-06-22T17:04:00Z"/>
          <w:rFonts w:ascii="Arial Narrow" w:eastAsia="Arial" w:hAnsi="Arial Narrow" w:cs="Arial"/>
          <w:sz w:val="24"/>
          <w:szCs w:val="24"/>
        </w:rPr>
      </w:pPr>
    </w:p>
    <w:p w:rsidR="00CA4A8D" w:rsidRPr="00745C30" w:rsidDel="00745C30" w:rsidRDefault="00CA4A8D" w:rsidP="00CA4A8D">
      <w:pPr>
        <w:rPr>
          <w:del w:id="196" w:author="Barbara Cerkvenik" w:date="2018-06-22T17:04:00Z"/>
          <w:rFonts w:ascii="Arial Narrow" w:eastAsia="Arial" w:hAnsi="Arial Narrow" w:cs="Arial"/>
          <w:sz w:val="24"/>
          <w:szCs w:val="24"/>
          <w:rPrChange w:id="197" w:author="Barbara Cerkvenik" w:date="2018-06-22T17:01:00Z">
            <w:rPr>
              <w:del w:id="198" w:author="Barbara Cerkvenik" w:date="2018-06-22T17:04:00Z"/>
              <w:rFonts w:ascii="Arial" w:eastAsia="Arial" w:hAnsi="Arial" w:cs="Arial"/>
            </w:rPr>
          </w:rPrChange>
        </w:rPr>
      </w:pPr>
      <w:r w:rsidRPr="00745C30">
        <w:rPr>
          <w:rFonts w:ascii="Arial Narrow" w:eastAsia="Arial" w:hAnsi="Arial Narrow" w:cs="Arial"/>
          <w:sz w:val="24"/>
          <w:szCs w:val="24"/>
          <w:rPrChange w:id="199" w:author="Barbara Cerkvenik" w:date="2018-06-22T17:01:00Z">
            <w:rPr>
              <w:rFonts w:ascii="Arial" w:eastAsia="Arial" w:hAnsi="Arial" w:cs="Arial"/>
            </w:rPr>
          </w:rPrChange>
        </w:rPr>
        <w:t>OSTALE ZAHTEVE:</w:t>
      </w:r>
      <w:ins w:id="200" w:author="Barbara Cerkvenik" w:date="2018-06-22T17:04:00Z">
        <w:r w:rsidR="00745C30">
          <w:rPr>
            <w:rFonts w:ascii="Arial Narrow" w:eastAsia="Arial" w:hAnsi="Arial Narrow" w:cs="Arial"/>
            <w:sz w:val="24"/>
            <w:szCs w:val="24"/>
          </w:rPr>
          <w:t xml:space="preserve">                                   -  </w:t>
        </w:r>
      </w:ins>
    </w:p>
    <w:p w:rsidR="00CA4A8D" w:rsidRPr="00745C30" w:rsidDel="00745C30" w:rsidRDefault="00CA4A8D">
      <w:pPr>
        <w:rPr>
          <w:del w:id="201" w:author="Barbara Cerkvenik" w:date="2018-06-22T17:04:00Z"/>
          <w:rFonts w:ascii="Arial Narrow" w:eastAsia="Arial" w:hAnsi="Arial Narrow" w:cs="Arial"/>
          <w:sz w:val="24"/>
          <w:szCs w:val="24"/>
          <w:rPrChange w:id="202" w:author="Barbara Cerkvenik" w:date="2018-06-22T17:01:00Z">
            <w:rPr>
              <w:del w:id="203" w:author="Barbara Cerkvenik" w:date="2018-06-22T17:04:00Z"/>
              <w:rFonts w:ascii="Arial" w:eastAsia="Arial" w:hAnsi="Arial" w:cs="Arial"/>
            </w:rPr>
          </w:rPrChange>
        </w:rPr>
        <w:pPrChange w:id="204" w:author="Barbara Cerkvenik" w:date="2018-06-22T17:04:00Z">
          <w:pPr>
            <w:pStyle w:val="Odstavekseznama"/>
            <w:widowControl w:val="0"/>
            <w:numPr>
              <w:numId w:val="12"/>
            </w:numPr>
            <w:ind w:left="4046" w:hanging="360"/>
            <w:contextualSpacing/>
          </w:pPr>
        </w:pPrChange>
      </w:pPr>
      <w:r w:rsidRPr="00745C30">
        <w:rPr>
          <w:rFonts w:ascii="Arial Narrow" w:eastAsia="Arial" w:hAnsi="Arial Narrow" w:cs="Arial"/>
          <w:sz w:val="24"/>
          <w:szCs w:val="24"/>
          <w:rPrChange w:id="205" w:author="Barbara Cerkvenik" w:date="2018-06-22T17:01:00Z">
            <w:rPr>
              <w:rFonts w:ascii="Arial" w:eastAsia="Arial" w:hAnsi="Arial" w:cs="Arial"/>
            </w:rPr>
          </w:rPrChange>
        </w:rPr>
        <w:t>REFERENCE ISTEGA APARATA V EU (min. 10 referenc)</w:t>
      </w:r>
    </w:p>
    <w:p w:rsidR="000C1D69" w:rsidRPr="00745C30" w:rsidRDefault="000C1D69">
      <w:pPr>
        <w:rPr>
          <w:rFonts w:ascii="Arial Narrow" w:eastAsia="Arial" w:hAnsi="Arial Narrow" w:cs="Arial"/>
          <w:sz w:val="24"/>
          <w:szCs w:val="24"/>
          <w:rPrChange w:id="206" w:author="Barbara Cerkvenik" w:date="2018-06-22T17:04:00Z">
            <w:rPr>
              <w:rFonts w:ascii="Arial" w:eastAsia="Arial" w:hAnsi="Arial" w:cs="Arial"/>
            </w:rPr>
          </w:rPrChange>
        </w:rPr>
        <w:pPrChange w:id="207" w:author="Barbara Cerkvenik" w:date="2018-06-22T17:04:00Z">
          <w:pPr>
            <w:pStyle w:val="Odstavekseznama"/>
            <w:widowControl w:val="0"/>
            <w:ind w:left="4046"/>
            <w:contextualSpacing/>
          </w:pPr>
        </w:pPrChange>
      </w:pPr>
    </w:p>
    <w:p w:rsidR="00CA4A8D" w:rsidRPr="00745C30" w:rsidRDefault="000C1D69" w:rsidP="009648D4">
      <w:pPr>
        <w:pStyle w:val="Odstavekseznama"/>
        <w:widowControl w:val="0"/>
        <w:ind w:left="4046"/>
        <w:contextualSpacing/>
        <w:rPr>
          <w:rFonts w:ascii="Arial Narrow" w:eastAsia="Arial" w:hAnsi="Arial Narrow" w:cs="Arial"/>
          <w:sz w:val="24"/>
          <w:szCs w:val="24"/>
          <w:highlight w:val="yellow"/>
          <w:lang w:val="sl-SI"/>
          <w:rPrChange w:id="208" w:author="Barbara Cerkvenik" w:date="2018-06-22T17:01:00Z">
            <w:rPr>
              <w:rFonts w:ascii="Arial Narrow" w:eastAsia="Arial" w:hAnsi="Arial Narrow" w:cs="Arial"/>
              <w:highlight w:val="yellow"/>
            </w:rPr>
          </w:rPrChange>
        </w:rPr>
      </w:pPr>
      <w:r w:rsidRPr="00745C30">
        <w:rPr>
          <w:rFonts w:ascii="Arial Narrow" w:eastAsia="Arial" w:hAnsi="Arial Narrow" w:cs="Arial"/>
          <w:sz w:val="24"/>
          <w:szCs w:val="24"/>
          <w:lang w:val="sl-SI"/>
          <w:rPrChange w:id="209" w:author="Barbara Cerkvenik" w:date="2018-06-22T17:01:00Z">
            <w:rPr>
              <w:rFonts w:ascii="Arial" w:eastAsia="Arial" w:hAnsi="Arial" w:cs="Arial"/>
              <w:lang w:val="sl-SI"/>
            </w:rPr>
          </w:rPrChange>
        </w:rPr>
        <w:t xml:space="preserve">- </w:t>
      </w:r>
      <w:r w:rsidR="00CA4A8D" w:rsidRPr="00745C30">
        <w:rPr>
          <w:rFonts w:ascii="Arial Narrow" w:eastAsia="Arial" w:hAnsi="Arial Narrow" w:cs="Arial"/>
          <w:sz w:val="24"/>
          <w:szCs w:val="24"/>
          <w:rPrChange w:id="210" w:author="Barbara Cerkvenik" w:date="2018-06-22T17:01:00Z">
            <w:rPr>
              <w:rFonts w:ascii="Arial" w:eastAsia="Arial" w:hAnsi="Arial" w:cs="Arial"/>
            </w:rPr>
          </w:rPrChange>
        </w:rPr>
        <w:t>PRILOŽITEV CERTIFIKATOV MDD</w:t>
      </w:r>
      <w:r w:rsidR="00335D0A" w:rsidRPr="00745C30">
        <w:rPr>
          <w:rFonts w:ascii="Arial Narrow" w:eastAsia="Arial" w:hAnsi="Arial Narrow" w:cs="Arial"/>
          <w:sz w:val="24"/>
          <w:szCs w:val="24"/>
          <w:rPrChange w:id="211" w:author="Barbara Cerkvenik" w:date="2018-06-22T17:01:00Z">
            <w:rPr>
              <w:rFonts w:ascii="Arial" w:eastAsia="Arial" w:hAnsi="Arial" w:cs="Arial"/>
            </w:rPr>
          </w:rPrChange>
        </w:rPr>
        <w:t xml:space="preserve"> </w:t>
      </w:r>
      <w:r w:rsidR="00335D0A" w:rsidRPr="00745C30">
        <w:rPr>
          <w:rFonts w:ascii="Arial Narrow" w:eastAsia="Arial" w:hAnsi="Arial Narrow" w:cs="Arial"/>
          <w:sz w:val="24"/>
          <w:szCs w:val="24"/>
          <w:rPrChange w:id="212" w:author="Barbara Cerkvenik" w:date="2018-06-22T17:01:00Z">
            <w:rPr>
              <w:rFonts w:ascii="Arial Narrow" w:eastAsia="Arial" w:hAnsi="Arial Narrow" w:cs="Arial"/>
            </w:rPr>
          </w:rPrChange>
        </w:rPr>
        <w:t>(</w:t>
      </w:r>
      <w:r w:rsidR="00E244C6" w:rsidRPr="00745C30">
        <w:rPr>
          <w:rFonts w:ascii="Arial Narrow" w:hAnsi="Arial Narrow"/>
          <w:sz w:val="24"/>
          <w:szCs w:val="24"/>
          <w:rPrChange w:id="213" w:author="Barbara Cerkvenik" w:date="2018-06-22T17:01:00Z">
            <w:rPr>
              <w:rFonts w:ascii="Arial Narrow" w:hAnsi="Arial Narrow"/>
            </w:rPr>
          </w:rPrChange>
        </w:rPr>
        <w:t xml:space="preserve">Direktivo o medicinskih pripomočkih 93/42/EEC (MDD) </w:t>
      </w:r>
      <w:r w:rsidRPr="00745C30">
        <w:rPr>
          <w:rFonts w:ascii="Arial Narrow" w:hAnsi="Arial Narrow"/>
          <w:sz w:val="24"/>
          <w:szCs w:val="24"/>
          <w:lang w:val="sl-SI"/>
          <w:rPrChange w:id="214" w:author="Barbara Cerkvenik" w:date="2018-06-22T17:01:00Z">
            <w:rPr>
              <w:rFonts w:ascii="Arial Narrow" w:hAnsi="Arial Narrow"/>
              <w:lang w:val="sl-SI"/>
            </w:rPr>
          </w:rPrChange>
        </w:rPr>
        <w:t>z</w:t>
      </w:r>
      <w:r w:rsidR="00E244C6" w:rsidRPr="00745C30">
        <w:rPr>
          <w:rFonts w:ascii="Arial Narrow" w:hAnsi="Arial Narrow"/>
          <w:sz w:val="24"/>
          <w:szCs w:val="24"/>
          <w:rPrChange w:id="215" w:author="Barbara Cerkvenik" w:date="2018-06-22T17:01:00Z">
            <w:rPr>
              <w:rFonts w:ascii="Arial Narrow" w:hAnsi="Arial Narrow"/>
            </w:rPr>
          </w:rPrChange>
        </w:rPr>
        <w:t xml:space="preserve"> vsemi stan</w:t>
      </w:r>
      <w:r w:rsidR="005E29B0" w:rsidRPr="00745C30">
        <w:rPr>
          <w:rFonts w:ascii="Arial Narrow" w:hAnsi="Arial Narrow"/>
          <w:sz w:val="24"/>
          <w:szCs w:val="24"/>
          <w:rPrChange w:id="216" w:author="Barbara Cerkvenik" w:date="2018-06-22T17:01:00Z">
            <w:rPr>
              <w:rFonts w:ascii="Arial Narrow" w:hAnsi="Arial Narrow"/>
            </w:rPr>
          </w:rPrChange>
        </w:rPr>
        <w:t>da</w:t>
      </w:r>
      <w:r w:rsidR="00E244C6" w:rsidRPr="00745C30">
        <w:rPr>
          <w:rFonts w:ascii="Arial Narrow" w:hAnsi="Arial Narrow"/>
          <w:sz w:val="24"/>
          <w:szCs w:val="24"/>
          <w:rPrChange w:id="217" w:author="Barbara Cerkvenik" w:date="2018-06-22T17:01:00Z">
            <w:rPr>
              <w:rFonts w:ascii="Arial Narrow" w:hAnsi="Arial Narrow"/>
            </w:rPr>
          </w:rPrChange>
        </w:rPr>
        <w:t>rdi</w:t>
      </w:r>
      <w:r w:rsidR="005E29B0" w:rsidRPr="00745C30">
        <w:rPr>
          <w:rFonts w:ascii="Arial Narrow" w:hAnsi="Arial Narrow"/>
          <w:sz w:val="24"/>
          <w:szCs w:val="24"/>
          <w:rPrChange w:id="218" w:author="Barbara Cerkvenik" w:date="2018-06-22T17:01:00Z">
            <w:rPr>
              <w:rFonts w:ascii="Arial Narrow" w:hAnsi="Arial Narrow"/>
            </w:rPr>
          </w:rPrChange>
        </w:rPr>
        <w:t xml:space="preserve"> za tovrstne sisteme </w:t>
      </w:r>
      <w:r w:rsidR="00E244C6" w:rsidRPr="00745C30">
        <w:rPr>
          <w:rFonts w:ascii="Arial Narrow" w:hAnsi="Arial Narrow"/>
          <w:sz w:val="24"/>
          <w:szCs w:val="24"/>
          <w:rPrChange w:id="219" w:author="Barbara Cerkvenik" w:date="2018-06-22T17:01:00Z">
            <w:rPr>
              <w:rFonts w:ascii="Arial Narrow" w:hAnsi="Arial Narrow"/>
            </w:rPr>
          </w:rPrChange>
        </w:rPr>
        <w:t xml:space="preserve"> </w:t>
      </w:r>
      <w:ins w:id="220" w:author="Barbara Cerkvenik" w:date="2018-06-22T16:57:00Z">
        <w:r w:rsidR="00CA39DC" w:rsidRPr="00745C30">
          <w:rPr>
            <w:rFonts w:ascii="Arial Narrow" w:hAnsi="Arial Narrow"/>
            <w:sz w:val="24"/>
            <w:szCs w:val="24"/>
            <w:lang w:val="sl-SI"/>
            <w:rPrChange w:id="221" w:author="Barbara Cerkvenik" w:date="2018-06-22T17:01:00Z">
              <w:rPr>
                <w:rFonts w:ascii="Arial Narrow" w:hAnsi="Arial Narrow"/>
                <w:lang w:val="sl-SI"/>
              </w:rPr>
            </w:rPrChange>
          </w:rPr>
          <w:t xml:space="preserve">  </w:t>
        </w:r>
      </w:ins>
    </w:p>
    <w:p w:rsidR="00CA4A8D" w:rsidRPr="00745C30" w:rsidRDefault="00CA4A8D" w:rsidP="00CA4A8D">
      <w:pPr>
        <w:pStyle w:val="Odstavekseznama"/>
        <w:widowControl w:val="0"/>
        <w:numPr>
          <w:ilvl w:val="0"/>
          <w:numId w:val="12"/>
        </w:numPr>
        <w:contextualSpacing/>
        <w:rPr>
          <w:rFonts w:ascii="Arial Narrow" w:eastAsia="Arial" w:hAnsi="Arial Narrow" w:cs="Arial"/>
          <w:sz w:val="24"/>
          <w:szCs w:val="24"/>
          <w:rPrChange w:id="222" w:author="Barbara Cerkvenik" w:date="2018-06-22T17:01:00Z">
            <w:rPr>
              <w:rFonts w:ascii="Arial" w:eastAsia="Arial" w:hAnsi="Arial" w:cs="Arial"/>
            </w:rPr>
          </w:rPrChange>
        </w:rPr>
      </w:pPr>
      <w:r w:rsidRPr="00745C30">
        <w:rPr>
          <w:rFonts w:ascii="Arial Narrow" w:eastAsia="Arial" w:hAnsi="Arial Narrow" w:cs="Arial"/>
          <w:sz w:val="24"/>
          <w:szCs w:val="24"/>
          <w:rPrChange w:id="223" w:author="Barbara Cerkvenik" w:date="2018-06-22T17:01:00Z">
            <w:rPr>
              <w:rFonts w:ascii="Arial" w:eastAsia="Arial" w:hAnsi="Arial" w:cs="Arial"/>
            </w:rPr>
          </w:rPrChange>
        </w:rPr>
        <w:t>OPREMA MORA BITI NOVA</w:t>
      </w:r>
    </w:p>
    <w:p w:rsidR="00CA4A8D" w:rsidRPr="00745C30" w:rsidRDefault="00CA4A8D" w:rsidP="00CA4A8D">
      <w:pPr>
        <w:rPr>
          <w:rFonts w:ascii="Arial Narrow" w:eastAsia="Arial" w:hAnsi="Arial Narrow" w:cs="Arial"/>
          <w:sz w:val="24"/>
          <w:szCs w:val="24"/>
          <w:rPrChange w:id="224" w:author="Barbara Cerkvenik" w:date="2018-06-22T17:01:00Z">
            <w:rPr>
              <w:rFonts w:ascii="Arial" w:eastAsia="Arial" w:hAnsi="Arial" w:cs="Arial"/>
            </w:rPr>
          </w:rPrChange>
        </w:rPr>
      </w:pPr>
    </w:p>
    <w:p w:rsidR="00CA4A8D" w:rsidRPr="00745C30" w:rsidRDefault="00CA4A8D" w:rsidP="00CA4A8D">
      <w:pPr>
        <w:spacing w:before="1" w:after="0" w:line="260" w:lineRule="exact"/>
        <w:rPr>
          <w:rFonts w:ascii="Arial Narrow" w:hAnsi="Arial Narrow"/>
          <w:sz w:val="24"/>
          <w:szCs w:val="24"/>
          <w:rPrChange w:id="225" w:author="Barbara Cerkvenik" w:date="2018-06-22T17:01:00Z">
            <w:rPr>
              <w:sz w:val="26"/>
              <w:szCs w:val="26"/>
            </w:rPr>
          </w:rPrChange>
        </w:rPr>
      </w:pPr>
    </w:p>
    <w:p w:rsidR="00CA4A8D" w:rsidRPr="00745C30" w:rsidRDefault="00CA4A8D" w:rsidP="009D0EAC">
      <w:pPr>
        <w:spacing w:before="19" w:after="0" w:line="200" w:lineRule="exact"/>
        <w:rPr>
          <w:rFonts w:ascii="Arial Narrow" w:hAnsi="Arial Narrow"/>
          <w:sz w:val="24"/>
          <w:szCs w:val="24"/>
          <w:rPrChange w:id="226" w:author="Barbara Cerkvenik" w:date="2018-06-22T17:01:00Z">
            <w:rPr>
              <w:rFonts w:ascii="Arial Narrow" w:hAnsi="Arial Narrow"/>
            </w:rPr>
          </w:rPrChange>
        </w:rPr>
      </w:pPr>
    </w:p>
    <w:p w:rsidR="009D0EAC" w:rsidRPr="00745C30" w:rsidRDefault="009D0EAC" w:rsidP="009D0EAC">
      <w:pPr>
        <w:spacing w:before="19" w:after="0" w:line="200" w:lineRule="exact"/>
        <w:rPr>
          <w:rFonts w:ascii="Arial Narrow" w:hAnsi="Arial Narrow"/>
          <w:sz w:val="24"/>
          <w:szCs w:val="24"/>
          <w:rPrChange w:id="227" w:author="Barbara Cerkvenik" w:date="2018-06-22T17:01:00Z">
            <w:rPr>
              <w:rFonts w:ascii="Arial Narrow" w:hAnsi="Arial Narrow"/>
            </w:rPr>
          </w:rPrChange>
        </w:rPr>
      </w:pPr>
    </w:p>
    <w:sectPr w:rsidR="009D0EAC" w:rsidRPr="00745C30" w:rsidSect="00CA4A8D">
      <w:pgSz w:w="11920" w:h="16840"/>
      <w:pgMar w:top="1320" w:right="1300" w:bottom="940" w:left="1300" w:header="720" w:footer="74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331" w:rsidRDefault="00401331">
      <w:pPr>
        <w:spacing w:after="0" w:line="240" w:lineRule="auto"/>
      </w:pPr>
      <w:r>
        <w:separator/>
      </w:r>
    </w:p>
  </w:endnote>
  <w:endnote w:type="continuationSeparator" w:id="0">
    <w:p w:rsidR="00401331" w:rsidRDefault="00401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331" w:rsidRDefault="00401331">
      <w:pPr>
        <w:spacing w:after="0" w:line="240" w:lineRule="auto"/>
      </w:pPr>
      <w:r>
        <w:separator/>
      </w:r>
    </w:p>
  </w:footnote>
  <w:footnote w:type="continuationSeparator" w:id="0">
    <w:p w:rsidR="00401331" w:rsidRDefault="00401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82A74"/>
    <w:multiLevelType w:val="hybridMultilevel"/>
    <w:tmpl w:val="81840D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C781A"/>
    <w:multiLevelType w:val="hybridMultilevel"/>
    <w:tmpl w:val="CCD6C96A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51371C"/>
    <w:multiLevelType w:val="hybridMultilevel"/>
    <w:tmpl w:val="492C92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55462C7B"/>
    <w:multiLevelType w:val="multilevel"/>
    <w:tmpl w:val="6308BA02"/>
    <w:lvl w:ilvl="0">
      <w:numFmt w:val="bullet"/>
      <w:lvlText w:val="-"/>
      <w:lvlJc w:val="left"/>
      <w:pPr>
        <w:ind w:left="3990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471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543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615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687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759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831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903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9750" w:hanging="360"/>
      </w:pPr>
      <w:rPr>
        <w:rFonts w:ascii="Wingdings" w:hAnsi="Wingdings"/>
      </w:rPr>
    </w:lvl>
  </w:abstractNum>
  <w:abstractNum w:abstractNumId="5" w15:restartNumberingAfterBreak="0">
    <w:nsid w:val="55B678DA"/>
    <w:multiLevelType w:val="multilevel"/>
    <w:tmpl w:val="EB26B5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583773FF"/>
    <w:multiLevelType w:val="hybridMultilevel"/>
    <w:tmpl w:val="923EEC76"/>
    <w:lvl w:ilvl="0" w:tplc="EFA2CCDC">
      <w:numFmt w:val="bullet"/>
      <w:lvlText w:val="-"/>
      <w:lvlJc w:val="left"/>
      <w:pPr>
        <w:ind w:left="4046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52" w:hanging="360"/>
      </w:pPr>
      <w:rPr>
        <w:rFonts w:ascii="Wingdings" w:hAnsi="Wingdings" w:hint="default"/>
      </w:rPr>
    </w:lvl>
  </w:abstractNum>
  <w:abstractNum w:abstractNumId="7" w15:restartNumberingAfterBreak="0">
    <w:nsid w:val="63613E4A"/>
    <w:multiLevelType w:val="hybridMultilevel"/>
    <w:tmpl w:val="CCD6C96A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45814CB"/>
    <w:multiLevelType w:val="hybridMultilevel"/>
    <w:tmpl w:val="789C5B30"/>
    <w:lvl w:ilvl="0" w:tplc="C91271CE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C47F7E"/>
    <w:multiLevelType w:val="hybridMultilevel"/>
    <w:tmpl w:val="955C4E46"/>
    <w:lvl w:ilvl="0" w:tplc="64FE01DC">
      <w:numFmt w:val="bullet"/>
      <w:lvlText w:val="-"/>
      <w:lvlJc w:val="left"/>
      <w:pPr>
        <w:ind w:left="3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50" w:hanging="360"/>
      </w:pPr>
      <w:rPr>
        <w:rFonts w:ascii="Wingdings" w:hAnsi="Wingdings" w:hint="default"/>
      </w:rPr>
    </w:lvl>
  </w:abstractNum>
  <w:abstractNum w:abstractNumId="10" w15:restartNumberingAfterBreak="0">
    <w:nsid w:val="7861016C"/>
    <w:multiLevelType w:val="hybridMultilevel"/>
    <w:tmpl w:val="96B4EEAA"/>
    <w:lvl w:ilvl="0" w:tplc="FDA8BB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24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10"/>
  </w:num>
  <w:num w:numId="6">
    <w:abstractNumId w:val="0"/>
  </w:num>
  <w:num w:numId="7">
    <w:abstractNumId w:val="6"/>
  </w:num>
  <w:num w:numId="8">
    <w:abstractNumId w:val="9"/>
  </w:num>
  <w:num w:numId="9">
    <w:abstractNumId w:val="4"/>
  </w:num>
  <w:num w:numId="10">
    <w:abstractNumId w:val="9"/>
  </w:num>
  <w:num w:numId="11">
    <w:abstractNumId w:val="4"/>
  </w:num>
  <w:num w:numId="12">
    <w:abstractNumId w:val="6"/>
  </w:num>
  <w:num w:numId="13">
    <w:abstractNumId w:val="3"/>
  </w:num>
  <w:num w:numId="1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rbara Cerkvenik">
    <w15:presenceInfo w15:providerId="AD" w15:userId="S-1-5-21-522852061-613896562-926709054-13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7EE"/>
    <w:rsid w:val="00011792"/>
    <w:rsid w:val="00034F5A"/>
    <w:rsid w:val="0004226B"/>
    <w:rsid w:val="000722D1"/>
    <w:rsid w:val="00085D9C"/>
    <w:rsid w:val="000A7974"/>
    <w:rsid w:val="000C1D69"/>
    <w:rsid w:val="001127EE"/>
    <w:rsid w:val="001538B6"/>
    <w:rsid w:val="0016033D"/>
    <w:rsid w:val="0017627D"/>
    <w:rsid w:val="00182634"/>
    <w:rsid w:val="001977E7"/>
    <w:rsid w:val="001C68CD"/>
    <w:rsid w:val="001F0EDE"/>
    <w:rsid w:val="00200167"/>
    <w:rsid w:val="002137A5"/>
    <w:rsid w:val="002608AB"/>
    <w:rsid w:val="00264774"/>
    <w:rsid w:val="00282D85"/>
    <w:rsid w:val="002D41D9"/>
    <w:rsid w:val="0033489B"/>
    <w:rsid w:val="00335D0A"/>
    <w:rsid w:val="003F1EED"/>
    <w:rsid w:val="003F5372"/>
    <w:rsid w:val="00401331"/>
    <w:rsid w:val="00447B0B"/>
    <w:rsid w:val="00455725"/>
    <w:rsid w:val="00455CAB"/>
    <w:rsid w:val="004A31FF"/>
    <w:rsid w:val="004D131C"/>
    <w:rsid w:val="004D4AF5"/>
    <w:rsid w:val="005E29B0"/>
    <w:rsid w:val="006579CB"/>
    <w:rsid w:val="006818C7"/>
    <w:rsid w:val="006916A4"/>
    <w:rsid w:val="0069641A"/>
    <w:rsid w:val="007050E4"/>
    <w:rsid w:val="0072749F"/>
    <w:rsid w:val="00745C30"/>
    <w:rsid w:val="0075692C"/>
    <w:rsid w:val="0079187D"/>
    <w:rsid w:val="007E1D9E"/>
    <w:rsid w:val="008171C3"/>
    <w:rsid w:val="00833CD2"/>
    <w:rsid w:val="008B20EE"/>
    <w:rsid w:val="008E0F97"/>
    <w:rsid w:val="008E710D"/>
    <w:rsid w:val="008F341B"/>
    <w:rsid w:val="009161F1"/>
    <w:rsid w:val="00926258"/>
    <w:rsid w:val="009267AC"/>
    <w:rsid w:val="009648D4"/>
    <w:rsid w:val="009D0EAC"/>
    <w:rsid w:val="009E3615"/>
    <w:rsid w:val="009E44B4"/>
    <w:rsid w:val="00A24189"/>
    <w:rsid w:val="00A2682E"/>
    <w:rsid w:val="00A36EA1"/>
    <w:rsid w:val="00A63D85"/>
    <w:rsid w:val="00A64361"/>
    <w:rsid w:val="00AC1CAC"/>
    <w:rsid w:val="00AC5901"/>
    <w:rsid w:val="00B177F5"/>
    <w:rsid w:val="00B66CE4"/>
    <w:rsid w:val="00B70960"/>
    <w:rsid w:val="00BC531F"/>
    <w:rsid w:val="00C603BF"/>
    <w:rsid w:val="00C678D1"/>
    <w:rsid w:val="00C814A1"/>
    <w:rsid w:val="00C8654C"/>
    <w:rsid w:val="00CA39DC"/>
    <w:rsid w:val="00CA4A8D"/>
    <w:rsid w:val="00CA7057"/>
    <w:rsid w:val="00D411B5"/>
    <w:rsid w:val="00D45F34"/>
    <w:rsid w:val="00DA5597"/>
    <w:rsid w:val="00DB1AF4"/>
    <w:rsid w:val="00DB5640"/>
    <w:rsid w:val="00DD690C"/>
    <w:rsid w:val="00E244C6"/>
    <w:rsid w:val="00E302A2"/>
    <w:rsid w:val="00E832C3"/>
    <w:rsid w:val="00EB1AB7"/>
    <w:rsid w:val="00F05772"/>
    <w:rsid w:val="00F82B5F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21A9FD-C638-4340-97AB-8B08447D2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447B0B"/>
    <w:pPr>
      <w:spacing w:after="200" w:line="276" w:lineRule="auto"/>
      <w:ind w:left="720"/>
    </w:pPr>
    <w:rPr>
      <w:rFonts w:ascii="Calibri" w:eastAsia="Calibri" w:hAnsi="Calibri" w:cs="Times New Roman"/>
      <w:lang w:val="x-none"/>
    </w:rPr>
  </w:style>
  <w:style w:type="character" w:customStyle="1" w:styleId="OdstavekseznamaZnak">
    <w:name w:val="Odstavek seznama Znak"/>
    <w:link w:val="Odstavekseznama"/>
    <w:uiPriority w:val="34"/>
    <w:rsid w:val="00447B0B"/>
    <w:rPr>
      <w:rFonts w:ascii="Calibri" w:eastAsia="Calibri" w:hAnsi="Calibri" w:cs="Times New Roman"/>
      <w:lang w:val="x-none"/>
    </w:rPr>
  </w:style>
  <w:style w:type="paragraph" w:customStyle="1" w:styleId="p">
    <w:name w:val="p"/>
    <w:basedOn w:val="Navaden"/>
    <w:rsid w:val="00447B0B"/>
    <w:pPr>
      <w:spacing w:before="40" w:after="10" w:line="240" w:lineRule="auto"/>
      <w:ind w:left="10" w:right="10" w:firstLine="240"/>
      <w:jc w:val="both"/>
    </w:pPr>
    <w:rPr>
      <w:rFonts w:ascii="Arial" w:eastAsia="Times New Roman" w:hAnsi="Arial" w:cs="Arial"/>
      <w:color w:val="222222"/>
      <w:lang w:eastAsia="sl-SI"/>
    </w:rPr>
  </w:style>
  <w:style w:type="paragraph" w:styleId="HTML-oblikovano">
    <w:name w:val="HTML Preformatted"/>
    <w:basedOn w:val="Navaden"/>
    <w:link w:val="HTML-oblikovanoZnak"/>
    <w:uiPriority w:val="99"/>
    <w:unhideWhenUsed/>
    <w:rsid w:val="00447B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color w:val="000000"/>
      <w:sz w:val="20"/>
      <w:szCs w:val="2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rsid w:val="00447B0B"/>
    <w:rPr>
      <w:rFonts w:ascii="Courier New" w:eastAsia="Calibri" w:hAnsi="Courier New" w:cs="Courier New"/>
      <w:color w:val="000000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rsid w:val="008B20EE"/>
    <w:pPr>
      <w:spacing w:after="0" w:line="240" w:lineRule="auto"/>
      <w:ind w:right="23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B20EE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302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302A2"/>
    <w:rPr>
      <w:rFonts w:ascii="Segoe UI" w:hAnsi="Segoe UI" w:cs="Segoe UI"/>
      <w:sz w:val="18"/>
      <w:szCs w:val="18"/>
    </w:rPr>
  </w:style>
  <w:style w:type="character" w:customStyle="1" w:styleId="Komentar-besediloZnak1">
    <w:name w:val="Komentar - besedilo Znak1"/>
    <w:basedOn w:val="Privzetapisavaodstavka"/>
    <w:rsid w:val="00264774"/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2D41D9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2D41D9"/>
  </w:style>
  <w:style w:type="paragraph" w:styleId="Glava">
    <w:name w:val="header"/>
    <w:aliases w:val="Znak Znak Znak,Znak Znak,Znak, Znak"/>
    <w:basedOn w:val="Navaden"/>
    <w:link w:val="GlavaZnak"/>
    <w:rsid w:val="002D41D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GlavaZnak">
    <w:name w:val="Glava Znak"/>
    <w:aliases w:val="Znak Znak Znak Znak,Znak Znak Znak1,Znak Znak1, Znak Znak"/>
    <w:basedOn w:val="Privzetapisavaodstavka"/>
    <w:link w:val="Glava"/>
    <w:rsid w:val="002D41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ga">
    <w:name w:val="footer"/>
    <w:basedOn w:val="Navaden"/>
    <w:link w:val="NogaZnak"/>
    <w:uiPriority w:val="99"/>
    <w:rsid w:val="002D41D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2D41D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Pripombasklic">
    <w:name w:val="annotation reference"/>
    <w:basedOn w:val="Privzetapisavaodstavka"/>
    <w:uiPriority w:val="99"/>
    <w:semiHidden/>
    <w:unhideWhenUsed/>
    <w:rsid w:val="000722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722D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722D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722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722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1584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zdravje RS</Company>
  <LinksUpToDate>false</LinksUpToDate>
  <CharactersWithSpaces>10595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kcks77</dc:creator>
  <cp:lastModifiedBy>Barbara Cerkvenik</cp:lastModifiedBy>
  <cp:revision>13</cp:revision>
  <cp:lastPrinted>2018-06-22T15:06:00Z</cp:lastPrinted>
  <dcterms:created xsi:type="dcterms:W3CDTF">2018-06-22T14:16:00Z</dcterms:created>
  <dcterms:modified xsi:type="dcterms:W3CDTF">2018-06-26T09:07:00Z</dcterms:modified>
</cp:coreProperties>
</file>